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9950F" w14:textId="21EE3629" w:rsidR="008B5635" w:rsidRPr="00D31790" w:rsidRDefault="00000000">
      <w:pPr>
        <w:tabs>
          <w:tab w:val="center" w:pos="4536"/>
          <w:tab w:val="right" w:pos="7938"/>
          <w:tab w:val="right" w:pos="9639"/>
        </w:tabs>
        <w:ind w:right="2"/>
        <w:rPr>
          <w:rFonts w:ascii="Arial" w:hAnsi="Arial" w:cs="Arial"/>
          <w:b/>
          <w:bCs/>
          <w:szCs w:val="18"/>
        </w:rPr>
      </w:pPr>
      <w:bookmarkStart w:id="0" w:name="_Hlk145670493"/>
      <w:bookmarkStart w:id="1" w:name="OLE_LINK4"/>
      <w:bookmarkStart w:id="2" w:name="OLE_LINK3"/>
      <w:r w:rsidRPr="00D31790">
        <w:rPr>
          <w:rFonts w:ascii="Arial" w:hAnsi="Arial" w:cs="Arial"/>
          <w:b/>
          <w:bCs/>
          <w:szCs w:val="18"/>
        </w:rPr>
        <w:t>3GPP TSG RAN WG1 #1</w:t>
      </w:r>
      <w:r w:rsidRPr="00D31790">
        <w:rPr>
          <w:rFonts w:ascii="Arial" w:hAnsi="Arial" w:cs="Arial" w:hint="eastAsia"/>
          <w:b/>
          <w:bCs/>
          <w:szCs w:val="18"/>
        </w:rPr>
        <w:t>2</w:t>
      </w:r>
      <w:r w:rsidR="00F26FC3" w:rsidRPr="00D31790">
        <w:rPr>
          <w:rFonts w:ascii="Arial" w:hAnsi="Arial" w:cs="Arial" w:hint="eastAsia"/>
          <w:b/>
          <w:bCs/>
          <w:szCs w:val="18"/>
        </w:rPr>
        <w:t>4</w:t>
      </w:r>
      <w:r w:rsidRPr="00D31790">
        <w:rPr>
          <w:rFonts w:ascii="Arial" w:hAnsi="Arial" w:cs="Arial"/>
          <w:b/>
          <w:bCs/>
          <w:szCs w:val="18"/>
        </w:rPr>
        <w:tab/>
      </w:r>
      <w:r w:rsidRPr="00D31790">
        <w:rPr>
          <w:rFonts w:ascii="Arial" w:hAnsi="Arial" w:cs="Arial"/>
          <w:b/>
          <w:bCs/>
          <w:szCs w:val="18"/>
        </w:rPr>
        <w:tab/>
        <w:t xml:space="preserve"> </w:t>
      </w:r>
      <w:r w:rsidR="007C3074" w:rsidRPr="00D31790">
        <w:rPr>
          <w:rFonts w:ascii="Arial" w:hAnsi="Arial" w:cs="Arial"/>
          <w:b/>
          <w:bCs/>
          <w:szCs w:val="18"/>
        </w:rPr>
        <w:t>R1-</w:t>
      </w:r>
      <w:r w:rsidR="00D40EE8" w:rsidRPr="00D40EE8">
        <w:t xml:space="preserve"> </w:t>
      </w:r>
      <w:r w:rsidR="00D40EE8" w:rsidRPr="00D40EE8">
        <w:rPr>
          <w:rFonts w:ascii="Arial" w:hAnsi="Arial" w:cs="Arial"/>
          <w:b/>
          <w:bCs/>
          <w:szCs w:val="18"/>
        </w:rPr>
        <w:t>2601200</w:t>
      </w:r>
    </w:p>
    <w:bookmarkEnd w:id="0"/>
    <w:p w14:paraId="3AD0F09F" w14:textId="0EF4CBA3" w:rsidR="009E563A" w:rsidRPr="00D31790" w:rsidRDefault="00F26FC3" w:rsidP="009E563A">
      <w:pPr>
        <w:tabs>
          <w:tab w:val="center" w:pos="4536"/>
          <w:tab w:val="right" w:pos="9072"/>
        </w:tabs>
        <w:rPr>
          <w:rFonts w:ascii="Arial" w:hAnsi="Arial" w:cs="Arial"/>
          <w:b/>
          <w:bCs/>
          <w:szCs w:val="18"/>
        </w:rPr>
      </w:pPr>
      <w:r w:rsidRPr="00D31790">
        <w:rPr>
          <w:rFonts w:ascii="Arial" w:hAnsi="Arial" w:cs="Arial"/>
          <w:b/>
          <w:bCs/>
          <w:szCs w:val="18"/>
        </w:rPr>
        <w:t>Gothenburg, SE, Feb. 9th ~ 13th, 2026</w:t>
      </w:r>
    </w:p>
    <w:p w14:paraId="05EBDC8E" w14:textId="77777777" w:rsidR="008B5635" w:rsidRPr="00D31790" w:rsidRDefault="008B5635">
      <w:pPr>
        <w:tabs>
          <w:tab w:val="left" w:pos="2552"/>
        </w:tabs>
        <w:spacing w:after="0"/>
        <w:rPr>
          <w:b/>
          <w:sz w:val="21"/>
          <w:szCs w:val="28"/>
        </w:rPr>
      </w:pPr>
    </w:p>
    <w:p w14:paraId="4478E99C" w14:textId="7C65F37B" w:rsidR="008B5635" w:rsidRPr="00D31790" w:rsidRDefault="00000000">
      <w:pPr>
        <w:tabs>
          <w:tab w:val="left" w:pos="1800"/>
          <w:tab w:val="left" w:pos="2552"/>
        </w:tabs>
        <w:spacing w:after="0"/>
        <w:rPr>
          <w:rFonts w:ascii="Arial" w:hAnsi="Arial" w:cs="Arial"/>
          <w:b/>
          <w:sz w:val="21"/>
          <w:szCs w:val="21"/>
        </w:rPr>
      </w:pPr>
      <w:r w:rsidRPr="00D31790">
        <w:rPr>
          <w:rFonts w:ascii="Arial" w:hAnsi="Arial" w:cs="Arial"/>
          <w:b/>
          <w:sz w:val="21"/>
          <w:szCs w:val="21"/>
          <w:lang w:eastAsia="en-US"/>
        </w:rPr>
        <w:t>Agenda Item:</w:t>
      </w:r>
      <w:r w:rsidRPr="00D31790">
        <w:rPr>
          <w:rFonts w:ascii="Arial" w:hAnsi="Arial" w:cs="Arial"/>
          <w:b/>
          <w:sz w:val="21"/>
          <w:szCs w:val="21"/>
          <w:lang w:eastAsia="en-US"/>
        </w:rPr>
        <w:tab/>
      </w:r>
      <w:r w:rsidR="00F26FC3" w:rsidRPr="00D31790">
        <w:rPr>
          <w:rFonts w:ascii="Arial" w:eastAsiaTheme="minorEastAsia" w:hAnsi="Arial" w:cs="Arial" w:hint="eastAsia"/>
          <w:b/>
          <w:sz w:val="21"/>
          <w:szCs w:val="21"/>
        </w:rPr>
        <w:t>8</w:t>
      </w:r>
      <w:r w:rsidRPr="00D31790">
        <w:rPr>
          <w:rFonts w:ascii="Arial" w:hAnsi="Arial" w:cs="Arial"/>
          <w:b/>
          <w:sz w:val="21"/>
          <w:szCs w:val="21"/>
          <w:lang w:eastAsia="en-US"/>
        </w:rPr>
        <w:t>.</w:t>
      </w:r>
      <w:r w:rsidR="007C7B5F" w:rsidRPr="00D31790">
        <w:rPr>
          <w:rFonts w:ascii="Arial" w:hAnsi="Arial" w:cs="Arial"/>
          <w:b/>
          <w:sz w:val="21"/>
          <w:szCs w:val="21"/>
        </w:rPr>
        <w:t>2</w:t>
      </w:r>
    </w:p>
    <w:p w14:paraId="6DA6DE16" w14:textId="77777777" w:rsidR="008B5635" w:rsidRPr="00D31790" w:rsidRDefault="00000000">
      <w:pPr>
        <w:tabs>
          <w:tab w:val="left" w:pos="1800"/>
          <w:tab w:val="left" w:pos="2552"/>
        </w:tabs>
        <w:spacing w:after="0"/>
        <w:rPr>
          <w:rFonts w:ascii="Arial" w:hAnsi="Arial" w:cs="Arial"/>
          <w:b/>
          <w:sz w:val="21"/>
          <w:szCs w:val="21"/>
        </w:rPr>
      </w:pPr>
      <w:r w:rsidRPr="00D31790">
        <w:rPr>
          <w:rFonts w:ascii="Arial" w:hAnsi="Arial" w:cs="Arial"/>
          <w:b/>
          <w:sz w:val="21"/>
          <w:szCs w:val="21"/>
          <w:lang w:eastAsia="en-US"/>
        </w:rPr>
        <w:t>Source:</w:t>
      </w:r>
      <w:r w:rsidRPr="00D31790">
        <w:rPr>
          <w:rFonts w:ascii="Arial" w:hAnsi="Arial" w:cs="Arial"/>
          <w:b/>
          <w:sz w:val="21"/>
          <w:szCs w:val="21"/>
          <w:lang w:eastAsia="en-US"/>
        </w:rPr>
        <w:tab/>
      </w:r>
      <w:r w:rsidRPr="00D31790">
        <w:rPr>
          <w:rFonts w:ascii="Arial" w:hAnsi="Arial" w:cs="Arial" w:hint="eastAsia"/>
          <w:b/>
          <w:sz w:val="21"/>
          <w:szCs w:val="21"/>
          <w:lang w:eastAsia="en-US"/>
        </w:rPr>
        <w:t>China</w:t>
      </w:r>
      <w:r w:rsidRPr="00D31790">
        <w:rPr>
          <w:rFonts w:ascii="Arial" w:hAnsi="Arial" w:cs="Arial"/>
          <w:b/>
          <w:sz w:val="21"/>
          <w:szCs w:val="21"/>
          <w:lang w:eastAsia="en-US"/>
        </w:rPr>
        <w:t xml:space="preserve"> </w:t>
      </w:r>
      <w:r w:rsidRPr="00D31790">
        <w:rPr>
          <w:rFonts w:ascii="Arial" w:hAnsi="Arial" w:cs="Arial" w:hint="eastAsia"/>
          <w:b/>
          <w:sz w:val="21"/>
          <w:szCs w:val="21"/>
          <w:lang w:eastAsia="en-US"/>
        </w:rPr>
        <w:t>Telecom</w:t>
      </w:r>
    </w:p>
    <w:p w14:paraId="35A2D8B8" w14:textId="37437B81" w:rsidR="008B5635" w:rsidRPr="00D31790" w:rsidRDefault="00000000">
      <w:pPr>
        <w:tabs>
          <w:tab w:val="left" w:pos="1800"/>
          <w:tab w:val="left" w:pos="2552"/>
        </w:tabs>
        <w:spacing w:after="0"/>
        <w:rPr>
          <w:rFonts w:ascii="Arial" w:hAnsi="Arial" w:cs="Arial"/>
          <w:b/>
          <w:sz w:val="21"/>
          <w:szCs w:val="21"/>
        </w:rPr>
      </w:pPr>
      <w:r w:rsidRPr="00D31790">
        <w:rPr>
          <w:rFonts w:ascii="Arial" w:hAnsi="Arial" w:cs="Arial"/>
          <w:b/>
          <w:sz w:val="21"/>
          <w:szCs w:val="21"/>
          <w:lang w:eastAsia="en-US"/>
        </w:rPr>
        <w:t>Title:</w:t>
      </w:r>
      <w:r w:rsidRPr="00D31790">
        <w:rPr>
          <w:rFonts w:ascii="Arial" w:hAnsi="Arial" w:cs="Arial"/>
          <w:b/>
          <w:sz w:val="21"/>
          <w:szCs w:val="21"/>
          <w:lang w:eastAsia="en-US"/>
        </w:rPr>
        <w:tab/>
      </w:r>
      <w:r w:rsidR="00F26FC3" w:rsidRPr="00D31790">
        <w:rPr>
          <w:rFonts w:ascii="Arial" w:hAnsi="Arial" w:cs="Arial"/>
          <w:b/>
          <w:sz w:val="21"/>
          <w:szCs w:val="21"/>
          <w:lang w:eastAsia="en-US"/>
        </w:rPr>
        <w:t>Maintenance on NR MIMO Phase 5</w:t>
      </w:r>
    </w:p>
    <w:p w14:paraId="4360E5E2" w14:textId="4CD38E29" w:rsidR="008B5635" w:rsidRPr="00D31790" w:rsidRDefault="00000000">
      <w:pPr>
        <w:tabs>
          <w:tab w:val="left" w:pos="1800"/>
          <w:tab w:val="left" w:pos="2552"/>
        </w:tabs>
        <w:spacing w:after="0"/>
        <w:rPr>
          <w:rFonts w:ascii="Arial" w:eastAsiaTheme="minorEastAsia" w:hAnsi="Arial" w:cs="Arial"/>
          <w:b/>
          <w:sz w:val="21"/>
          <w:szCs w:val="21"/>
        </w:rPr>
      </w:pPr>
      <w:r w:rsidRPr="00D31790">
        <w:rPr>
          <w:rFonts w:ascii="Arial" w:hAnsi="Arial" w:cs="Arial"/>
          <w:b/>
          <w:sz w:val="21"/>
          <w:szCs w:val="21"/>
          <w:lang w:eastAsia="en-US"/>
        </w:rPr>
        <w:t>Document for:</w:t>
      </w:r>
      <w:r w:rsidRPr="00D31790">
        <w:rPr>
          <w:rFonts w:ascii="Arial" w:hAnsi="Arial" w:cs="Arial"/>
          <w:b/>
          <w:sz w:val="21"/>
          <w:szCs w:val="21"/>
          <w:lang w:eastAsia="en-US"/>
        </w:rPr>
        <w:tab/>
      </w:r>
      <w:r w:rsidRPr="00D31790">
        <w:rPr>
          <w:rFonts w:ascii="Arial" w:hAnsi="Arial" w:cs="Arial" w:hint="eastAsia"/>
          <w:b/>
          <w:sz w:val="21"/>
          <w:szCs w:val="21"/>
          <w:lang w:eastAsia="en-US"/>
        </w:rPr>
        <w:t>Discussion</w:t>
      </w:r>
      <w:r w:rsidR="00F26FC3" w:rsidRPr="00D31790">
        <w:rPr>
          <w:rFonts w:ascii="Arial" w:eastAsiaTheme="minorEastAsia" w:hAnsi="Arial" w:cs="Arial" w:hint="eastAsia"/>
          <w:b/>
          <w:sz w:val="21"/>
          <w:szCs w:val="21"/>
        </w:rPr>
        <w:t xml:space="preserve"> and Decision</w:t>
      </w:r>
    </w:p>
    <w:p w14:paraId="775FDD2C" w14:textId="77777777" w:rsidR="008B5635" w:rsidRPr="00D31790" w:rsidRDefault="00000000">
      <w:pPr>
        <w:keepNext/>
        <w:keepLines/>
        <w:pBdr>
          <w:top w:val="single" w:sz="12" w:space="3" w:color="auto"/>
        </w:pBdr>
        <w:overflowPunct w:val="0"/>
        <w:autoSpaceDE w:val="0"/>
        <w:autoSpaceDN w:val="0"/>
        <w:adjustRightInd w:val="0"/>
        <w:spacing w:before="240"/>
        <w:ind w:left="420" w:hanging="420"/>
        <w:textAlignment w:val="baseline"/>
        <w:outlineLvl w:val="0"/>
        <w:rPr>
          <w:rFonts w:ascii="Arial" w:eastAsia="Arial" w:hAnsi="Arial"/>
          <w:b/>
          <w:bCs/>
          <w:sz w:val="32"/>
          <w:szCs w:val="18"/>
          <w:lang w:val="en-GB" w:eastAsia="en-US"/>
        </w:rPr>
      </w:pPr>
      <w:r w:rsidRPr="00D31790">
        <w:rPr>
          <w:rFonts w:ascii="Arial" w:eastAsia="Arial" w:hAnsi="Arial"/>
          <w:b/>
          <w:bCs/>
          <w:sz w:val="32"/>
          <w:szCs w:val="18"/>
          <w:lang w:val="en-GB" w:eastAsia="en-US"/>
        </w:rPr>
        <w:t>1</w:t>
      </w:r>
      <w:r w:rsidRPr="00D31790">
        <w:rPr>
          <w:rFonts w:ascii="Arial" w:eastAsia="Arial" w:hAnsi="Arial"/>
          <w:b/>
          <w:bCs/>
          <w:sz w:val="32"/>
          <w:szCs w:val="18"/>
          <w:lang w:val="en-GB" w:eastAsia="en-US"/>
        </w:rPr>
        <w:tab/>
      </w:r>
      <w:r w:rsidRPr="00D31790">
        <w:rPr>
          <w:rFonts w:ascii="Arial" w:eastAsia="Arial" w:hAnsi="Arial"/>
          <w:b/>
          <w:bCs/>
          <w:sz w:val="32"/>
          <w:szCs w:val="18"/>
          <w:lang w:val="en-GB" w:eastAsia="en-US"/>
        </w:rPr>
        <w:tab/>
        <w:t>Introduction</w:t>
      </w:r>
      <w:bookmarkEnd w:id="1"/>
      <w:bookmarkEnd w:id="2"/>
    </w:p>
    <w:p w14:paraId="3384AB02" w14:textId="4F0E7FB2" w:rsidR="007F4760" w:rsidRPr="00D31790" w:rsidRDefault="00210AA4">
      <w:pPr>
        <w:adjustRightInd w:val="0"/>
        <w:snapToGrid w:val="0"/>
        <w:spacing w:afterLines="50" w:after="156"/>
        <w:rPr>
          <w:rFonts w:eastAsiaTheme="minorEastAsia"/>
          <w:bCs/>
          <w:lang w:val="en-GB"/>
        </w:rPr>
      </w:pPr>
      <w:bookmarkStart w:id="3" w:name="_Hlk181313814"/>
      <w:bookmarkStart w:id="4" w:name="_Ref490222521"/>
      <w:r w:rsidRPr="00D31790">
        <w:rPr>
          <w:rFonts w:eastAsia="Batang"/>
          <w:bCs/>
          <w:lang w:val="en-GB" w:eastAsia="en-US"/>
        </w:rPr>
        <w:t>In this contribution we discuss some remaining issues maintenance of</w:t>
      </w:r>
      <w:r w:rsidR="007F4760" w:rsidRPr="00D31790">
        <w:rPr>
          <w:rFonts w:eastAsiaTheme="minorEastAsia" w:hint="eastAsia"/>
          <w:bCs/>
          <w:lang w:val="en-GB"/>
        </w:rPr>
        <w:t xml:space="preserve"> NR </w:t>
      </w:r>
      <w:r w:rsidRPr="00D31790">
        <w:rPr>
          <w:rFonts w:eastAsia="Batang"/>
          <w:bCs/>
          <w:lang w:val="en-GB" w:eastAsia="en-US"/>
        </w:rPr>
        <w:t>MIMO phase 5</w:t>
      </w:r>
      <w:r w:rsidR="007F4760" w:rsidRPr="00D31790">
        <w:rPr>
          <w:rFonts w:eastAsiaTheme="minorEastAsia" w:hint="eastAsia"/>
          <w:bCs/>
          <w:lang w:val="en-GB"/>
        </w:rPr>
        <w:t>,</w:t>
      </w:r>
      <w:r w:rsidR="007F4760" w:rsidRPr="00D31790">
        <w:rPr>
          <w:rFonts w:eastAsia="Batang"/>
          <w:bCs/>
          <w:lang w:val="en-GB" w:eastAsia="en-US"/>
        </w:rPr>
        <w:t xml:space="preserve"> and provide a few text proposals for</w:t>
      </w:r>
      <w:r w:rsidR="007F4760" w:rsidRPr="00D31790">
        <w:rPr>
          <w:rFonts w:eastAsiaTheme="minorEastAsia" w:hint="eastAsia"/>
          <w:bCs/>
          <w:lang w:val="en-GB"/>
        </w:rPr>
        <w:t xml:space="preserve"> enhancements for UEIBM.</w:t>
      </w:r>
    </w:p>
    <w:p w14:paraId="68A03C5E" w14:textId="77777777" w:rsidR="007F4760" w:rsidRPr="00D31790" w:rsidRDefault="007F4760">
      <w:pPr>
        <w:adjustRightInd w:val="0"/>
        <w:snapToGrid w:val="0"/>
        <w:spacing w:afterLines="50" w:after="156"/>
        <w:rPr>
          <w:rFonts w:eastAsiaTheme="minorEastAsia"/>
          <w:bCs/>
          <w:lang w:val="en-GB"/>
        </w:rPr>
      </w:pPr>
    </w:p>
    <w:bookmarkEnd w:id="3"/>
    <w:p w14:paraId="22CF4DC2" w14:textId="4D1B1D8F" w:rsidR="008B5635" w:rsidRPr="00D31790" w:rsidRDefault="00000000">
      <w:pPr>
        <w:pStyle w:val="afc"/>
        <w:keepNext/>
        <w:keepLines/>
        <w:numPr>
          <w:ilvl w:val="0"/>
          <w:numId w:val="4"/>
        </w:numPr>
        <w:pBdr>
          <w:top w:val="single" w:sz="12" w:space="3" w:color="auto"/>
        </w:pBdr>
        <w:overflowPunct w:val="0"/>
        <w:autoSpaceDE w:val="0"/>
        <w:autoSpaceDN w:val="0"/>
        <w:adjustRightInd w:val="0"/>
        <w:spacing w:before="240" w:after="180" w:line="240" w:lineRule="auto"/>
        <w:ind w:firstLineChars="0"/>
        <w:jc w:val="left"/>
        <w:textAlignment w:val="baseline"/>
        <w:outlineLvl w:val="0"/>
        <w:rPr>
          <w:rFonts w:ascii="Arial" w:eastAsia="宋体" w:hAnsi="Arial" w:cs="Times New Roman"/>
          <w:b/>
          <w:bCs/>
          <w:kern w:val="0"/>
          <w:sz w:val="32"/>
          <w:szCs w:val="18"/>
        </w:rPr>
      </w:pPr>
      <w:r w:rsidRPr="00D31790">
        <w:rPr>
          <w:rFonts w:ascii="Arial" w:eastAsia="宋体" w:hAnsi="Arial" w:cs="Times New Roman" w:hint="eastAsia"/>
          <w:b/>
          <w:bCs/>
          <w:kern w:val="0"/>
          <w:sz w:val="32"/>
          <w:szCs w:val="18"/>
        </w:rPr>
        <w:t>Discussion</w:t>
      </w:r>
    </w:p>
    <w:p w14:paraId="2B1A8EA7" w14:textId="164CD31C" w:rsidR="00F26FC3" w:rsidRPr="00D31790" w:rsidRDefault="00F26FC3" w:rsidP="00F26FC3">
      <w:pPr>
        <w:pStyle w:val="2"/>
        <w:keepLines w:val="0"/>
        <w:numPr>
          <w:ilvl w:val="1"/>
          <w:numId w:val="4"/>
        </w:numPr>
        <w:tabs>
          <w:tab w:val="left" w:pos="576"/>
        </w:tabs>
        <w:spacing w:before="240" w:after="60" w:line="240" w:lineRule="auto"/>
        <w:ind w:left="576" w:hanging="576"/>
        <w:jc w:val="left"/>
        <w:rPr>
          <w:rFonts w:ascii="Arial" w:eastAsia="宋体" w:hAnsi="Arial" w:cs="Times New Roman"/>
          <w:bCs w:val="0"/>
          <w:iCs/>
          <w:kern w:val="0"/>
          <w:sz w:val="28"/>
          <w:szCs w:val="24"/>
        </w:rPr>
      </w:pPr>
      <w:bookmarkStart w:id="5" w:name="_Hlk206165644"/>
      <w:bookmarkStart w:id="6" w:name="_Hlk197509841"/>
      <w:r w:rsidRPr="00D31790">
        <w:rPr>
          <w:rFonts w:ascii="Arial" w:eastAsia="宋体" w:hAnsi="Arial" w:cs="Times New Roman"/>
          <w:bCs w:val="0"/>
          <w:iCs/>
          <w:kern w:val="0"/>
          <w:sz w:val="28"/>
          <w:szCs w:val="24"/>
        </w:rPr>
        <w:t>Enhancements for UE-initiated/event-driven beam</w:t>
      </w:r>
      <w:r w:rsidRPr="00D31790">
        <w:rPr>
          <w:rFonts w:ascii="Arial" w:eastAsia="宋体" w:hAnsi="Arial" w:cs="Times New Roman" w:hint="eastAsia"/>
          <w:bCs w:val="0"/>
          <w:iCs/>
          <w:kern w:val="0"/>
          <w:sz w:val="28"/>
          <w:szCs w:val="24"/>
        </w:rPr>
        <w:t xml:space="preserve"> </w:t>
      </w:r>
      <w:r w:rsidRPr="00D31790">
        <w:rPr>
          <w:rFonts w:ascii="Arial" w:eastAsia="宋体" w:hAnsi="Arial" w:cs="Times New Roman"/>
          <w:bCs w:val="0"/>
          <w:iCs/>
          <w:kern w:val="0"/>
          <w:sz w:val="28"/>
          <w:szCs w:val="24"/>
        </w:rPr>
        <w:t>management</w:t>
      </w:r>
    </w:p>
    <w:bookmarkEnd w:id="5"/>
    <w:p w14:paraId="2CB4D6C5" w14:textId="77777777" w:rsidR="00DA52FF" w:rsidRPr="00D31790" w:rsidRDefault="00DA52FF" w:rsidP="00DA52FF">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30A0049B" w14:textId="77777777" w:rsidR="00DA52FF" w:rsidRPr="00D31790" w:rsidRDefault="00DA52FF" w:rsidP="00DA52FF">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05DD7B44" w14:textId="77777777" w:rsidR="00DA52FF" w:rsidRPr="00D31790" w:rsidRDefault="00DA52FF" w:rsidP="00DA52FF">
      <w:pPr>
        <w:pStyle w:val="afc"/>
        <w:keepNext/>
        <w:widowControl/>
        <w:numPr>
          <w:ilvl w:val="1"/>
          <w:numId w:val="1"/>
        </w:numPr>
        <w:tabs>
          <w:tab w:val="left" w:pos="432"/>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21BC165D" w14:textId="77777777" w:rsidR="008E3F23" w:rsidRPr="00D31790" w:rsidRDefault="008E3F23" w:rsidP="008E3F23">
      <w:pPr>
        <w:pStyle w:val="afc"/>
        <w:keepNext/>
        <w:widowControl/>
        <w:numPr>
          <w:ilvl w:val="0"/>
          <w:numId w:val="2"/>
        </w:numPr>
        <w:tabs>
          <w:tab w:val="left" w:pos="-1247"/>
        </w:tabs>
        <w:spacing w:beforeLines="50" w:before="156" w:after="60"/>
        <w:ind w:firstLineChars="0"/>
        <w:outlineLvl w:val="3"/>
        <w:rPr>
          <w:rFonts w:eastAsia="Batang" w:cs="Times New Roman"/>
          <w:b/>
          <w:bCs/>
          <w:i/>
          <w:vanish/>
          <w:kern w:val="0"/>
          <w:szCs w:val="28"/>
          <w:lang w:eastAsia="en-US"/>
        </w:rPr>
      </w:pPr>
      <w:bookmarkStart w:id="7" w:name="_Hlk197422868"/>
      <w:bookmarkEnd w:id="6"/>
    </w:p>
    <w:p w14:paraId="2CAA6473" w14:textId="77777777" w:rsidR="008E3F23" w:rsidRPr="00D31790" w:rsidRDefault="008E3F23" w:rsidP="008E3F23">
      <w:pPr>
        <w:pStyle w:val="afc"/>
        <w:keepNext/>
        <w:widowControl/>
        <w:numPr>
          <w:ilvl w:val="0"/>
          <w:numId w:val="2"/>
        </w:numPr>
        <w:tabs>
          <w:tab w:val="left" w:pos="-1247"/>
        </w:tabs>
        <w:spacing w:beforeLines="50" w:before="156" w:after="60"/>
        <w:ind w:firstLineChars="0"/>
        <w:outlineLvl w:val="3"/>
        <w:rPr>
          <w:rFonts w:eastAsia="Batang" w:cs="Times New Roman"/>
          <w:b/>
          <w:bCs/>
          <w:i/>
          <w:vanish/>
          <w:kern w:val="0"/>
          <w:szCs w:val="28"/>
          <w:lang w:eastAsia="en-US"/>
        </w:rPr>
      </w:pPr>
    </w:p>
    <w:p w14:paraId="65458A26" w14:textId="77777777" w:rsidR="008E3F23" w:rsidRPr="00D31790" w:rsidRDefault="008E3F23" w:rsidP="008E3F23">
      <w:pPr>
        <w:pStyle w:val="afc"/>
        <w:keepNext/>
        <w:widowControl/>
        <w:numPr>
          <w:ilvl w:val="1"/>
          <w:numId w:val="2"/>
        </w:numPr>
        <w:tabs>
          <w:tab w:val="left" w:pos="-1247"/>
        </w:tabs>
        <w:spacing w:beforeLines="50" w:before="156" w:after="60"/>
        <w:ind w:firstLineChars="0"/>
        <w:outlineLvl w:val="3"/>
        <w:rPr>
          <w:rFonts w:eastAsia="Batang" w:cs="Times New Roman"/>
          <w:b/>
          <w:bCs/>
          <w:i/>
          <w:vanish/>
          <w:kern w:val="0"/>
          <w:szCs w:val="28"/>
          <w:lang w:eastAsia="en-US"/>
        </w:rPr>
      </w:pPr>
    </w:p>
    <w:p w14:paraId="02360229" w14:textId="77777777" w:rsidR="008E3F23" w:rsidRPr="00D31790" w:rsidRDefault="008E3F23" w:rsidP="008E3F23">
      <w:pPr>
        <w:pStyle w:val="afc"/>
        <w:keepNext/>
        <w:widowControl/>
        <w:numPr>
          <w:ilvl w:val="2"/>
          <w:numId w:val="2"/>
        </w:numPr>
        <w:spacing w:beforeLines="50" w:before="156" w:after="60"/>
        <w:ind w:firstLineChars="0"/>
        <w:outlineLvl w:val="3"/>
        <w:rPr>
          <w:rFonts w:eastAsia="Batang" w:cs="Times New Roman"/>
          <w:b/>
          <w:bCs/>
          <w:i/>
          <w:vanish/>
          <w:kern w:val="0"/>
          <w:szCs w:val="28"/>
          <w:lang w:eastAsia="en-US"/>
        </w:rPr>
      </w:pPr>
    </w:p>
    <w:p w14:paraId="47522356" w14:textId="02277EEF" w:rsidR="00F26FC3" w:rsidRPr="00D31790" w:rsidRDefault="00F26FC3" w:rsidP="00F26FC3">
      <w:pPr>
        <w:pStyle w:val="4"/>
        <w:tabs>
          <w:tab w:val="clear" w:pos="567"/>
        </w:tabs>
        <w:spacing w:before="156"/>
        <w:ind w:left="851" w:hanging="851"/>
        <w:rPr>
          <w:rFonts w:ascii="Arial" w:eastAsiaTheme="minorEastAsia" w:hAnsi="Arial" w:cs="Arial"/>
          <w:b w:val="0"/>
          <w:bCs w:val="0"/>
          <w:i w:val="0"/>
          <w:sz w:val="24"/>
          <w:szCs w:val="40"/>
          <w:lang w:eastAsia="zh-CN"/>
        </w:rPr>
      </w:pPr>
      <w:bookmarkStart w:id="8" w:name="_Hlk178006318"/>
      <w:bookmarkEnd w:id="7"/>
      <w:r w:rsidRPr="00D31790">
        <w:rPr>
          <w:rFonts w:ascii="Arial" w:eastAsia="Batang" w:hAnsi="Arial" w:cs="Arial"/>
          <w:b w:val="0"/>
          <w:bCs w:val="0"/>
          <w:i w:val="0"/>
          <w:sz w:val="24"/>
          <w:szCs w:val="40"/>
        </w:rPr>
        <w:t>Collision handling between SRS carrier switching and</w:t>
      </w:r>
      <w:r w:rsidRPr="00D31790">
        <w:rPr>
          <w:rFonts w:ascii="Arial" w:eastAsiaTheme="minorEastAsia" w:hAnsi="Arial" w:cs="Arial" w:hint="eastAsia"/>
          <w:b w:val="0"/>
          <w:bCs w:val="0"/>
          <w:i w:val="0"/>
          <w:sz w:val="24"/>
          <w:szCs w:val="40"/>
          <w:lang w:eastAsia="zh-CN"/>
        </w:rPr>
        <w:t xml:space="preserve"> UEIRI</w:t>
      </w:r>
    </w:p>
    <w:p w14:paraId="4C6D0CC4" w14:textId="77777777" w:rsidR="00635C09" w:rsidRPr="00D31790" w:rsidRDefault="00F26FC3" w:rsidP="00F26FC3">
      <w:pPr>
        <w:rPr>
          <w:rFonts w:eastAsiaTheme="minorEastAsia"/>
        </w:rPr>
      </w:pPr>
      <w:r w:rsidRPr="00D31790">
        <w:rPr>
          <w:rFonts w:eastAsiaTheme="minorEastAsia"/>
        </w:rPr>
        <w:t>In RAN1#12</w:t>
      </w:r>
      <w:r w:rsidR="00635C09" w:rsidRPr="00D31790">
        <w:rPr>
          <w:rFonts w:eastAsiaTheme="minorEastAsia" w:hint="eastAsia"/>
        </w:rPr>
        <w:t>0bis</w:t>
      </w:r>
      <w:r w:rsidRPr="00D31790">
        <w:rPr>
          <w:rFonts w:eastAsiaTheme="minorEastAsia"/>
        </w:rPr>
        <w:t xml:space="preserve"> meeting, it was agreed that the intra-UE multiplexing/prioritization rules of PUSCH with A-CSI for PUSCH is reused for UEI-BR for Mode A </w:t>
      </w:r>
      <w:r w:rsidRPr="00D31790">
        <w:rPr>
          <w:rFonts w:eastAsiaTheme="minorEastAsia"/>
        </w:rPr>
        <w:fldChar w:fldCharType="begin"/>
      </w:r>
      <w:r w:rsidRPr="00D31790">
        <w:rPr>
          <w:rFonts w:eastAsiaTheme="minorEastAsia"/>
        </w:rPr>
        <w:instrText xml:space="preserve"> REF _Ref213429618 \r \h  \* MERGEFORMAT </w:instrText>
      </w:r>
      <w:r w:rsidRPr="00D31790">
        <w:rPr>
          <w:rFonts w:eastAsiaTheme="minorEastAsia"/>
        </w:rPr>
      </w:r>
      <w:r w:rsidRPr="00D31790">
        <w:rPr>
          <w:rFonts w:eastAsiaTheme="minorEastAsia"/>
        </w:rPr>
        <w:fldChar w:fldCharType="separate"/>
      </w:r>
      <w:r w:rsidRPr="00D31790">
        <w:rPr>
          <w:rFonts w:eastAsiaTheme="minorEastAsia"/>
        </w:rPr>
        <w:t>[3]</w:t>
      </w:r>
      <w:r w:rsidRPr="00D31790">
        <w:rPr>
          <w:rFonts w:eastAsiaTheme="minorEastAsia"/>
          <w:lang w:val="en-GB"/>
        </w:rPr>
        <w:fldChar w:fldCharType="end"/>
      </w:r>
      <w:r w:rsidRPr="00D31790">
        <w:rPr>
          <w:rFonts w:eastAsiaTheme="minorEastAsia"/>
        </w:rPr>
        <w:t xml:space="preserve">. </w:t>
      </w:r>
    </w:p>
    <w:tbl>
      <w:tblPr>
        <w:tblStyle w:val="af7"/>
        <w:tblW w:w="0" w:type="auto"/>
        <w:tblLook w:val="04A0" w:firstRow="1" w:lastRow="0" w:firstColumn="1" w:lastColumn="0" w:noHBand="0" w:noVBand="1"/>
      </w:tblPr>
      <w:tblGrid>
        <w:gridCol w:w="8296"/>
      </w:tblGrid>
      <w:tr w:rsidR="00635C09" w:rsidRPr="00D31790" w14:paraId="027162D0" w14:textId="77777777" w:rsidTr="00635C09">
        <w:tc>
          <w:tcPr>
            <w:tcW w:w="8296" w:type="dxa"/>
          </w:tcPr>
          <w:p w14:paraId="3949FA91" w14:textId="77777777" w:rsidR="00635C09" w:rsidRPr="00D31790" w:rsidRDefault="00635C09" w:rsidP="00635C09">
            <w:pPr>
              <w:spacing w:after="0"/>
              <w:rPr>
                <w:rFonts w:ascii="Times" w:eastAsia="Batang" w:hAnsi="Times"/>
                <w:b/>
                <w:bCs/>
                <w:lang w:val="en-GB" w:eastAsia="en-US"/>
              </w:rPr>
            </w:pPr>
            <w:r w:rsidRPr="00D31790">
              <w:rPr>
                <w:rFonts w:ascii="Times" w:eastAsiaTheme="minorEastAsia" w:hAnsi="Times" w:hint="eastAsia"/>
                <w:b/>
                <w:bCs/>
                <w:highlight w:val="green"/>
              </w:rPr>
              <w:t xml:space="preserve">RAN1#120bis </w:t>
            </w:r>
            <w:r w:rsidRPr="00D31790">
              <w:rPr>
                <w:rFonts w:ascii="Times" w:eastAsia="Batang" w:hAnsi="Times"/>
                <w:b/>
                <w:bCs/>
                <w:highlight w:val="green"/>
                <w:lang w:eastAsia="en-US"/>
              </w:rPr>
              <w:t>Agreement</w:t>
            </w:r>
          </w:p>
          <w:p w14:paraId="661E532E" w14:textId="77777777" w:rsidR="00635C09" w:rsidRPr="00D31790" w:rsidRDefault="00635C09" w:rsidP="00635C09">
            <w:pPr>
              <w:shd w:val="clear" w:color="auto" w:fill="FFFFFF"/>
              <w:adjustRightInd w:val="0"/>
              <w:snapToGrid w:val="0"/>
              <w:spacing w:before="0" w:beforeAutospacing="0" w:after="0"/>
              <w:rPr>
                <w:rFonts w:ascii="Times" w:hAnsi="Times"/>
                <w:color w:val="000000"/>
                <w:szCs w:val="18"/>
                <w:lang w:val="en-GB" w:eastAsia="en-US"/>
              </w:rPr>
            </w:pPr>
            <w:r w:rsidRPr="00D31790">
              <w:rPr>
                <w:rFonts w:ascii="Times" w:hAnsi="Times"/>
                <w:color w:val="000000"/>
                <w:szCs w:val="18"/>
                <w:lang w:val="en-GB" w:eastAsia="en-US"/>
              </w:rPr>
              <w:t xml:space="preserve">On beam report transmission procedure for UE-initiated/event-driven beam reporting, regarding the multiplexing/dropping rule(s) of 1-bit first PUCCH, support the following rule for the Case-4: </w:t>
            </w:r>
            <w:r w:rsidRPr="00D31790">
              <w:rPr>
                <w:rFonts w:ascii="Times" w:hAnsi="Times" w:cs="Times"/>
                <w:szCs w:val="18"/>
                <w:shd w:val="clear" w:color="auto" w:fill="FFFFFF"/>
                <w:lang w:val="en-GB" w:eastAsia="zh-TW"/>
              </w:rPr>
              <w:t xml:space="preserve">the 1-bit first PUCCH is collided/overlapped with a </w:t>
            </w:r>
            <w:r w:rsidRPr="00D31790">
              <w:rPr>
                <w:rFonts w:ascii="Times" w:eastAsia="Batang" w:hAnsi="Times"/>
                <w:szCs w:val="18"/>
                <w:lang w:val="en-GB" w:eastAsia="en-US"/>
              </w:rPr>
              <w:t>PUCCH format 0/1 carrying HARQ.</w:t>
            </w:r>
          </w:p>
          <w:p w14:paraId="346A08FE" w14:textId="77777777" w:rsidR="00635C09" w:rsidRPr="00D31790" w:rsidRDefault="00635C09" w:rsidP="00635C09">
            <w:pPr>
              <w:numPr>
                <w:ilvl w:val="0"/>
                <w:numId w:val="37"/>
              </w:numPr>
              <w:shd w:val="clear" w:color="auto" w:fill="FFFFFF"/>
              <w:adjustRightInd w:val="0"/>
              <w:snapToGrid w:val="0"/>
              <w:spacing w:after="0" w:line="259" w:lineRule="auto"/>
              <w:contextualSpacing/>
              <w:rPr>
                <w:rFonts w:ascii="Times" w:eastAsia="Batang" w:hAnsi="Times"/>
                <w:color w:val="000000"/>
                <w:szCs w:val="18"/>
                <w:lang w:val="en-GB" w:eastAsia="x-none"/>
              </w:rPr>
            </w:pPr>
            <w:r w:rsidRPr="00D31790">
              <w:rPr>
                <w:rFonts w:ascii="Times" w:eastAsia="Batang" w:hAnsi="Times"/>
                <w:color w:val="000000"/>
                <w:szCs w:val="18"/>
                <w:lang w:val="en-GB" w:eastAsia="x-none"/>
              </w:rPr>
              <w:t>Option-1: Follow legacy SR multiplexing rule.</w:t>
            </w:r>
          </w:p>
          <w:p w14:paraId="5BF5CF73" w14:textId="77777777" w:rsidR="00635C09" w:rsidRPr="00D31790" w:rsidRDefault="00635C09" w:rsidP="00F26FC3">
            <w:pPr>
              <w:numPr>
                <w:ilvl w:val="1"/>
                <w:numId w:val="37"/>
              </w:numPr>
              <w:shd w:val="clear" w:color="auto" w:fill="FFFFFF"/>
              <w:adjustRightInd w:val="0"/>
              <w:snapToGrid w:val="0"/>
              <w:spacing w:after="0" w:line="259" w:lineRule="auto"/>
              <w:contextualSpacing/>
              <w:rPr>
                <w:rFonts w:ascii="Times" w:eastAsia="Batang" w:hAnsi="Times"/>
                <w:color w:val="000000"/>
                <w:szCs w:val="18"/>
                <w:lang w:val="en-GB" w:eastAsia="x-none"/>
              </w:rPr>
            </w:pPr>
            <w:r w:rsidRPr="00D31790">
              <w:rPr>
                <w:rFonts w:ascii="Times" w:eastAsia="Batang" w:hAnsi="Times"/>
                <w:color w:val="000000"/>
                <w:szCs w:val="18"/>
                <w:lang w:val="en-GB" w:eastAsia="x-none"/>
              </w:rPr>
              <w:t>Note: There is no further enhancement on additional phase offset/constellation point(s).</w:t>
            </w:r>
          </w:p>
          <w:p w14:paraId="2D4D1D7F" w14:textId="74DED8A2" w:rsidR="00635C09" w:rsidRPr="00D31790" w:rsidRDefault="00635C09" w:rsidP="00635C09">
            <w:pPr>
              <w:shd w:val="clear" w:color="auto" w:fill="FFFFFF"/>
              <w:adjustRightInd w:val="0"/>
              <w:snapToGrid w:val="0"/>
              <w:spacing w:after="0" w:line="259" w:lineRule="auto"/>
              <w:contextualSpacing/>
              <w:rPr>
                <w:rFonts w:ascii="Times" w:eastAsia="Batang" w:hAnsi="Times"/>
                <w:color w:val="000000"/>
                <w:szCs w:val="18"/>
                <w:lang w:val="en-GB" w:eastAsia="x-none"/>
              </w:rPr>
            </w:pPr>
          </w:p>
        </w:tc>
      </w:tr>
    </w:tbl>
    <w:p w14:paraId="1F1714B0" w14:textId="256BA310" w:rsidR="00D31790" w:rsidRPr="00D31790" w:rsidRDefault="00D31790" w:rsidP="00D31790">
      <w:pPr>
        <w:spacing w:before="0" w:beforeAutospacing="0"/>
        <w:rPr>
          <w:rFonts w:eastAsiaTheme="minorEastAsia"/>
        </w:rPr>
      </w:pPr>
      <w:r w:rsidRPr="00D31790">
        <w:rPr>
          <w:rFonts w:eastAsiaTheme="minorEastAsia" w:hint="eastAsia"/>
        </w:rPr>
        <w:t xml:space="preserve">Regarding the collision handling of the first UL resources carrying UEIRI, the following has </w:t>
      </w:r>
      <w:r w:rsidRPr="00D31790">
        <w:rPr>
          <w:rFonts w:eastAsiaTheme="minorEastAsia"/>
        </w:rPr>
        <w:t>been</w:t>
      </w:r>
      <w:r w:rsidRPr="00D31790">
        <w:rPr>
          <w:rFonts w:eastAsiaTheme="minorEastAsia" w:hint="eastAsia"/>
        </w:rPr>
        <w:t xml:space="preserve"> captured in Clause 9.2 of TS 38.213:</w:t>
      </w:r>
    </w:p>
    <w:tbl>
      <w:tblPr>
        <w:tblStyle w:val="af7"/>
        <w:tblpPr w:leftFromText="180" w:rightFromText="180" w:vertAnchor="text" w:horzAnchor="margin" w:tblpY="41"/>
        <w:tblW w:w="0" w:type="auto"/>
        <w:tblLook w:val="04A0" w:firstRow="1" w:lastRow="0" w:firstColumn="1" w:lastColumn="0" w:noHBand="0" w:noVBand="1"/>
      </w:tblPr>
      <w:tblGrid>
        <w:gridCol w:w="8296"/>
      </w:tblGrid>
      <w:tr w:rsidR="00635C09" w:rsidRPr="00D31790" w14:paraId="52B03460" w14:textId="77777777" w:rsidTr="00635C09">
        <w:tc>
          <w:tcPr>
            <w:tcW w:w="8296" w:type="dxa"/>
          </w:tcPr>
          <w:p w14:paraId="196E2A88" w14:textId="77777777" w:rsidR="00635C09" w:rsidRPr="00D31790" w:rsidRDefault="00635C09" w:rsidP="00635C09">
            <w:pPr>
              <w:rPr>
                <w:rFonts w:eastAsiaTheme="minorEastAsia"/>
                <w:b/>
                <w:bCs/>
                <w:u w:val="single"/>
              </w:rPr>
            </w:pPr>
            <w:r w:rsidRPr="00D31790">
              <w:rPr>
                <w:rFonts w:eastAsiaTheme="minorEastAsia" w:hint="eastAsia"/>
                <w:b/>
                <w:bCs/>
                <w:u w:val="single"/>
              </w:rPr>
              <w:lastRenderedPageBreak/>
              <w:t>TS 38.213</w:t>
            </w:r>
          </w:p>
          <w:p w14:paraId="326270E2" w14:textId="77777777" w:rsidR="00635C09" w:rsidRPr="00D31790" w:rsidRDefault="00635C09" w:rsidP="00635C09">
            <w:pPr>
              <w:widowControl w:val="0"/>
              <w:spacing w:before="0" w:beforeAutospacing="0" w:after="120" w:line="240" w:lineRule="atLeast"/>
              <w:jc w:val="both"/>
              <w:rPr>
                <w:rFonts w:eastAsiaTheme="minorEastAsia"/>
                <w:b/>
                <w:bCs/>
                <w:kern w:val="2"/>
              </w:rPr>
            </w:pPr>
            <w:r w:rsidRPr="00D31790">
              <w:rPr>
                <w:rFonts w:eastAsiaTheme="minorEastAsia"/>
                <w:b/>
                <w:bCs/>
                <w:kern w:val="2"/>
              </w:rPr>
              <w:t>9.2</w:t>
            </w:r>
            <w:r w:rsidRPr="00D31790">
              <w:rPr>
                <w:rFonts w:eastAsiaTheme="minorEastAsia" w:hint="eastAsia"/>
                <w:b/>
                <w:bCs/>
                <w:kern w:val="2"/>
              </w:rPr>
              <w:tab/>
            </w:r>
            <w:r w:rsidRPr="00D31790">
              <w:rPr>
                <w:rFonts w:eastAsiaTheme="minorEastAsia"/>
                <w:b/>
                <w:bCs/>
                <w:kern w:val="2"/>
              </w:rPr>
              <w:t>UCI reporting in physical uplink control channel</w:t>
            </w:r>
          </w:p>
          <w:p w14:paraId="059160E7" w14:textId="77777777" w:rsidR="00635C09" w:rsidRPr="00D31790" w:rsidRDefault="00635C09" w:rsidP="00635C09">
            <w:pPr>
              <w:widowControl w:val="0"/>
              <w:spacing w:before="0" w:beforeAutospacing="0" w:after="0"/>
              <w:jc w:val="both"/>
              <w:rPr>
                <w:rFonts w:eastAsiaTheme="minorEastAsia"/>
                <w:kern w:val="2"/>
              </w:rPr>
            </w:pPr>
            <w:r w:rsidRPr="00D31790">
              <w:rPr>
                <w:rFonts w:eastAsiaTheme="minorEastAsia"/>
                <w:kern w:val="2"/>
              </w:rPr>
              <w:t xml:space="preserve">UCI types reported in a PUCCH include HARQ-ACK information, SR, LRR, UEIRI, and CSI. UCI bits include HARQ-ACK information bits, if any, SR information bits, if any, LRR information bit, if any, UEIRI information bit, and CSI bits, if any. The HARQ-ACK information bits correspond to a HARQ-ACK codebook as described in clause 9.1. </w:t>
            </w:r>
            <w:r w:rsidRPr="00D31790">
              <w:rPr>
                <w:rFonts w:eastAsiaTheme="minorEastAsia"/>
                <w:kern w:val="2"/>
                <w:u w:val="single"/>
              </w:rPr>
              <w:t>For the remaining of this clause, unless stated otherwise in clauses 9.2.4A and 9.2.5.1, any reference to SR is applicable for SR and/or for LRR and/or for UEIRI.</w:t>
            </w:r>
          </w:p>
          <w:p w14:paraId="353F2661" w14:textId="77777777" w:rsidR="00635C09" w:rsidRPr="00D31790" w:rsidRDefault="00635C09" w:rsidP="00635C09">
            <w:pPr>
              <w:spacing w:before="0" w:beforeAutospacing="0" w:after="0"/>
              <w:jc w:val="center"/>
              <w:rPr>
                <w:rFonts w:eastAsiaTheme="minorEastAsia"/>
                <w:color w:val="EE0000"/>
              </w:rPr>
            </w:pPr>
            <w:r w:rsidRPr="00D31790">
              <w:rPr>
                <w:rFonts w:eastAsiaTheme="minorEastAsia"/>
                <w:color w:val="EE0000"/>
              </w:rPr>
              <w:t>&lt;Irrelevant part is omitted&gt;</w:t>
            </w:r>
          </w:p>
        </w:tc>
      </w:tr>
    </w:tbl>
    <w:p w14:paraId="3522677F" w14:textId="54068BC9" w:rsidR="00F26FC3" w:rsidRPr="00D31790" w:rsidRDefault="00F26FC3" w:rsidP="00F26FC3">
      <w:pPr>
        <w:rPr>
          <w:rFonts w:eastAsiaTheme="minorEastAsia"/>
        </w:rPr>
      </w:pPr>
      <w:r w:rsidRPr="00D31790">
        <w:rPr>
          <w:rFonts w:eastAsiaTheme="minorEastAsia"/>
        </w:rPr>
        <w:t xml:space="preserve">The agreement can also be applied to clause 6.2.1.3 in TS 38.214 for collision handling between SRS carrier switching and </w:t>
      </w:r>
      <w:r w:rsidR="00635C09" w:rsidRPr="00D31790">
        <w:rPr>
          <w:rFonts w:eastAsiaTheme="minorEastAsia" w:hint="eastAsia"/>
        </w:rPr>
        <w:t xml:space="preserve">PUCCH </w:t>
      </w:r>
      <w:r w:rsidRPr="00D31790">
        <w:rPr>
          <w:rFonts w:eastAsiaTheme="minorEastAsia"/>
        </w:rPr>
        <w:t xml:space="preserve">carrying </w:t>
      </w:r>
      <w:r w:rsidR="00635C09" w:rsidRPr="00D31790">
        <w:rPr>
          <w:rFonts w:eastAsiaTheme="minorEastAsia" w:hint="eastAsia"/>
        </w:rPr>
        <w:t>UEIRI</w:t>
      </w:r>
      <w:r w:rsidRPr="00D31790">
        <w:rPr>
          <w:rFonts w:eastAsiaTheme="minorEastAsia"/>
        </w:rPr>
        <w:t xml:space="preserve"> in a similar way. The corresponding TP is provided bellow:</w:t>
      </w:r>
    </w:p>
    <w:p w14:paraId="24F95139" w14:textId="52306BE0" w:rsidR="00210AA4" w:rsidRPr="00D31790" w:rsidRDefault="00210AA4" w:rsidP="00635C09">
      <w:pPr>
        <w:spacing w:before="0" w:beforeAutospacing="0"/>
        <w:rPr>
          <w:rFonts w:eastAsiaTheme="minorEastAsia"/>
          <w:b/>
          <w:i/>
          <w:iCs/>
        </w:rPr>
      </w:pPr>
      <w:r w:rsidRPr="00D31790">
        <w:rPr>
          <w:rFonts w:eastAsiaTheme="minorEastAsia" w:hint="eastAsia"/>
          <w:b/>
          <w:i/>
          <w:iCs/>
        </w:rPr>
        <w:t xml:space="preserve">Proposal 1: </w:t>
      </w:r>
      <w:r w:rsidRPr="00D31790">
        <w:rPr>
          <w:rFonts w:eastAsiaTheme="minorEastAsia"/>
          <w:b/>
          <w:i/>
          <w:iCs/>
        </w:rPr>
        <w:t>Adopt the following text proposal.</w:t>
      </w:r>
    </w:p>
    <w:p w14:paraId="03E93108" w14:textId="77777777" w:rsidR="00F26FC3" w:rsidRPr="00D31790" w:rsidRDefault="00F26FC3" w:rsidP="00635C09">
      <w:pPr>
        <w:spacing w:before="0" w:beforeAutospacing="0"/>
        <w:rPr>
          <w:rFonts w:eastAsiaTheme="minorEastAsia"/>
          <w:b/>
          <w:bCs/>
          <w:i/>
          <w:iCs/>
          <w:u w:val="single"/>
        </w:rPr>
      </w:pPr>
      <w:r w:rsidRPr="00D31790">
        <w:rPr>
          <w:rFonts w:eastAsiaTheme="minorEastAsia"/>
          <w:b/>
          <w:bCs/>
          <w:i/>
          <w:iCs/>
          <w:u w:val="single"/>
        </w:rPr>
        <w:t>Reason for change</w:t>
      </w:r>
    </w:p>
    <w:p w14:paraId="3CDA6161" w14:textId="6B1F3CA4" w:rsidR="0012758E" w:rsidRPr="00D31790" w:rsidRDefault="00956507" w:rsidP="00D31790">
      <w:pPr>
        <w:rPr>
          <w:rFonts w:eastAsiaTheme="minorEastAsia"/>
          <w:lang w:val="en-GB"/>
        </w:rPr>
      </w:pPr>
      <w:r w:rsidRPr="00D31790">
        <w:rPr>
          <w:rFonts w:eastAsiaTheme="minorEastAsia" w:hint="eastAsia"/>
        </w:rPr>
        <w:t xml:space="preserve">In RAN1#120bis, </w:t>
      </w:r>
      <w:r w:rsidR="0012758E" w:rsidRPr="00D31790">
        <w:rPr>
          <w:rFonts w:eastAsiaTheme="minorEastAsia" w:hint="eastAsia"/>
        </w:rPr>
        <w:t xml:space="preserve">it has been agreed that the multiplexing rule of the UEIRI reuses the legacy SR multiplexing rule. </w:t>
      </w:r>
      <w:r w:rsidR="00D31790" w:rsidRPr="00D31790">
        <w:rPr>
          <w:rFonts w:eastAsiaTheme="minorEastAsia"/>
        </w:rPr>
        <w:t xml:space="preserve">In RAN1 #122bis meeting, the agreement was captured in TS 38.213 for UE procedure for reporting control information. The agreement can also be applied to clause 6.2.1.3 in TS 38.214 for collision handling between SRS carrier switching and PUCCH carrying UEIRI in a similar way. </w:t>
      </w:r>
    </w:p>
    <w:p w14:paraId="49C445F2" w14:textId="77777777" w:rsidR="00F26FC3" w:rsidRPr="00D31790" w:rsidRDefault="00F26FC3" w:rsidP="00635C09">
      <w:pPr>
        <w:spacing w:before="0" w:beforeAutospacing="0"/>
        <w:rPr>
          <w:rFonts w:eastAsiaTheme="minorEastAsia"/>
          <w:b/>
          <w:bCs/>
          <w:i/>
          <w:iCs/>
          <w:u w:val="single"/>
        </w:rPr>
      </w:pPr>
      <w:r w:rsidRPr="00D31790">
        <w:rPr>
          <w:rFonts w:eastAsiaTheme="minorEastAsia"/>
          <w:b/>
          <w:bCs/>
          <w:i/>
          <w:iCs/>
          <w:u w:val="single"/>
        </w:rPr>
        <w:t>Summary of change</w:t>
      </w:r>
    </w:p>
    <w:p w14:paraId="3CB9874C" w14:textId="1D378C70" w:rsidR="0012758E" w:rsidRPr="00D31790" w:rsidRDefault="0012758E" w:rsidP="00635C09">
      <w:pPr>
        <w:spacing w:before="0" w:beforeAutospacing="0"/>
        <w:rPr>
          <w:rFonts w:eastAsiaTheme="minorEastAsia"/>
        </w:rPr>
      </w:pPr>
      <w:r w:rsidRPr="00D31790">
        <w:rPr>
          <w:rFonts w:eastAsiaTheme="minorEastAsia"/>
        </w:rPr>
        <w:t xml:space="preserve">In </w:t>
      </w:r>
      <w:r w:rsidRPr="00D31790">
        <w:rPr>
          <w:rFonts w:eastAsiaTheme="minorEastAsia" w:hint="eastAsia"/>
        </w:rPr>
        <w:t xml:space="preserve">Clause 6.2.1.3 of </w:t>
      </w:r>
      <w:r w:rsidRPr="00D31790">
        <w:rPr>
          <w:rFonts w:eastAsiaTheme="minorEastAsia"/>
        </w:rPr>
        <w:t xml:space="preserve">TS38.214, clarify that the prioritization rule of </w:t>
      </w:r>
      <w:r w:rsidRPr="00D31790">
        <w:rPr>
          <w:rFonts w:eastAsiaTheme="minorEastAsia" w:hint="eastAsia"/>
        </w:rPr>
        <w:t>SR</w:t>
      </w:r>
      <w:r w:rsidRPr="00D31790">
        <w:rPr>
          <w:rFonts w:eastAsiaTheme="minorEastAsia"/>
        </w:rPr>
        <w:t xml:space="preserve"> </w:t>
      </w:r>
      <w:r w:rsidR="005424C0" w:rsidRPr="00D31790">
        <w:rPr>
          <w:rFonts w:eastAsiaTheme="minorEastAsia" w:hint="eastAsia"/>
        </w:rPr>
        <w:t>is</w:t>
      </w:r>
      <w:r w:rsidRPr="00D31790">
        <w:rPr>
          <w:rFonts w:eastAsiaTheme="minorEastAsia"/>
        </w:rPr>
        <w:t xml:space="preserve"> reused for </w:t>
      </w:r>
      <w:r w:rsidRPr="00D31790">
        <w:rPr>
          <w:rFonts w:eastAsiaTheme="minorEastAsia" w:hint="eastAsia"/>
        </w:rPr>
        <w:t>UEIRI</w:t>
      </w:r>
      <w:r w:rsidRPr="00D31790">
        <w:rPr>
          <w:rFonts w:eastAsiaTheme="minorEastAsia"/>
        </w:rPr>
        <w:t xml:space="preserve"> in case of collision between a transmission of SRS</w:t>
      </w:r>
      <w:r w:rsidRPr="00D31790">
        <w:rPr>
          <w:rFonts w:eastAsiaTheme="minorEastAsia" w:hint="eastAsia"/>
        </w:rPr>
        <w:t xml:space="preserve"> and </w:t>
      </w:r>
      <w:r w:rsidRPr="00D31790">
        <w:rPr>
          <w:rFonts w:eastAsiaTheme="minorEastAsia"/>
        </w:rPr>
        <w:t xml:space="preserve">PUCCH carrying </w:t>
      </w:r>
      <w:r w:rsidRPr="00D31790">
        <w:rPr>
          <w:rFonts w:eastAsiaTheme="minorEastAsia" w:hint="eastAsia"/>
        </w:rPr>
        <w:t>SR/</w:t>
      </w:r>
      <w:r w:rsidRPr="00D31790">
        <w:rPr>
          <w:rFonts w:eastAsiaTheme="minorEastAsia"/>
        </w:rPr>
        <w:t>UEIRI</w:t>
      </w:r>
      <w:r w:rsidR="00762892" w:rsidRPr="00D31790">
        <w:rPr>
          <w:rFonts w:eastAsiaTheme="minorEastAsia" w:hint="eastAsia"/>
        </w:rPr>
        <w:t>.</w:t>
      </w:r>
    </w:p>
    <w:p w14:paraId="13AAF02B" w14:textId="77777777" w:rsidR="00F26FC3" w:rsidRPr="00D31790" w:rsidRDefault="00F26FC3" w:rsidP="00635C09">
      <w:pPr>
        <w:spacing w:before="0" w:beforeAutospacing="0"/>
        <w:rPr>
          <w:rFonts w:eastAsiaTheme="minorEastAsia"/>
          <w:b/>
          <w:bCs/>
          <w:i/>
          <w:iCs/>
          <w:u w:val="single"/>
        </w:rPr>
      </w:pPr>
      <w:r w:rsidRPr="00D31790">
        <w:rPr>
          <w:rFonts w:eastAsiaTheme="minorEastAsia"/>
          <w:b/>
          <w:bCs/>
          <w:i/>
          <w:iCs/>
          <w:u w:val="single"/>
        </w:rPr>
        <w:t>Consequences if not approved</w:t>
      </w:r>
    </w:p>
    <w:p w14:paraId="1FCC545A" w14:textId="412722D2" w:rsidR="00F26FC3" w:rsidRPr="00D31790" w:rsidRDefault="00F26FC3" w:rsidP="00635C09">
      <w:pPr>
        <w:spacing w:before="0" w:beforeAutospacing="0"/>
        <w:rPr>
          <w:rFonts w:eastAsiaTheme="minorEastAsia"/>
        </w:rPr>
      </w:pPr>
      <w:r w:rsidRPr="00D31790">
        <w:rPr>
          <w:rFonts w:eastAsiaTheme="minorEastAsia"/>
        </w:rPr>
        <w:t>The UE behavior for collision handling between SRS carrier switching and PU</w:t>
      </w:r>
      <w:r w:rsidR="0012758E" w:rsidRPr="00D31790">
        <w:rPr>
          <w:rFonts w:eastAsiaTheme="minorEastAsia" w:hint="eastAsia"/>
        </w:rPr>
        <w:t>CCH</w:t>
      </w:r>
      <w:r w:rsidRPr="00D31790">
        <w:rPr>
          <w:rFonts w:eastAsiaTheme="minorEastAsia"/>
        </w:rPr>
        <w:t xml:space="preserve"> carrying </w:t>
      </w:r>
      <w:r w:rsidR="0012758E" w:rsidRPr="00D31790">
        <w:rPr>
          <w:rFonts w:eastAsiaTheme="minorEastAsia" w:hint="eastAsia"/>
        </w:rPr>
        <w:t>UEIRI</w:t>
      </w:r>
      <w:r w:rsidRPr="00D31790">
        <w:rPr>
          <w:rFonts w:eastAsiaTheme="minorEastAsia"/>
        </w:rPr>
        <w:t xml:space="preserve"> is not clear.</w:t>
      </w:r>
    </w:p>
    <w:p w14:paraId="7CCCB30B" w14:textId="77777777" w:rsidR="00F26FC3" w:rsidRPr="00D31790" w:rsidRDefault="00F26FC3" w:rsidP="00635C09">
      <w:pPr>
        <w:spacing w:before="0" w:beforeAutospacing="0"/>
        <w:rPr>
          <w:rFonts w:eastAsiaTheme="minorEastAsia"/>
          <w:b/>
          <w:bCs/>
          <w:i/>
          <w:iCs/>
        </w:rPr>
      </w:pPr>
      <w:r w:rsidRPr="00D31790">
        <w:rPr>
          <w:rFonts w:eastAsiaTheme="minorEastAsia"/>
          <w:b/>
          <w:bCs/>
          <w:i/>
          <w:iCs/>
          <w:u w:val="single"/>
        </w:rPr>
        <w:t>Proposed TP for TS38.214:</w:t>
      </w:r>
    </w:p>
    <w:tbl>
      <w:tblPr>
        <w:tblStyle w:val="af7"/>
        <w:tblW w:w="0" w:type="auto"/>
        <w:tblLook w:val="04A0" w:firstRow="1" w:lastRow="0" w:firstColumn="1" w:lastColumn="0" w:noHBand="0" w:noVBand="1"/>
      </w:tblPr>
      <w:tblGrid>
        <w:gridCol w:w="7842"/>
      </w:tblGrid>
      <w:tr w:rsidR="00F26FC3" w:rsidRPr="00D31790" w14:paraId="1619A398" w14:textId="77777777">
        <w:tc>
          <w:tcPr>
            <w:tcW w:w="7842" w:type="dxa"/>
            <w:tcBorders>
              <w:top w:val="single" w:sz="4" w:space="0" w:color="000000"/>
              <w:left w:val="single" w:sz="4" w:space="0" w:color="000000"/>
              <w:bottom w:val="single" w:sz="4" w:space="0" w:color="000000"/>
              <w:right w:val="single" w:sz="4" w:space="0" w:color="000000"/>
            </w:tcBorders>
            <w:hideMark/>
          </w:tcPr>
          <w:p w14:paraId="55A0FC21" w14:textId="309B7624" w:rsidR="00635C09" w:rsidRPr="00D31790" w:rsidRDefault="00635C09" w:rsidP="00635C09">
            <w:pPr>
              <w:rPr>
                <w:rFonts w:eastAsiaTheme="minorEastAsia"/>
                <w:b/>
                <w:bCs/>
                <w:u w:val="single"/>
              </w:rPr>
            </w:pPr>
            <w:r w:rsidRPr="00D31790">
              <w:rPr>
                <w:rFonts w:eastAsiaTheme="minorEastAsia" w:hint="eastAsia"/>
                <w:b/>
                <w:bCs/>
                <w:u w:val="single"/>
              </w:rPr>
              <w:t>TS 38.214</w:t>
            </w:r>
          </w:p>
          <w:p w14:paraId="53FDAF98" w14:textId="77777777" w:rsidR="00F26FC3" w:rsidRPr="00D31790" w:rsidRDefault="00F26FC3" w:rsidP="00F26FC3">
            <w:pPr>
              <w:rPr>
                <w:rFonts w:eastAsiaTheme="minorEastAsia"/>
                <w:b/>
                <w:bCs/>
              </w:rPr>
            </w:pPr>
            <w:r w:rsidRPr="00D31790">
              <w:rPr>
                <w:rFonts w:eastAsiaTheme="minorEastAsia"/>
                <w:b/>
                <w:bCs/>
              </w:rPr>
              <w:t>6.2.1.3</w:t>
            </w:r>
            <w:r w:rsidRPr="00D31790">
              <w:rPr>
                <w:rFonts w:eastAsiaTheme="minorEastAsia"/>
                <w:b/>
                <w:bCs/>
              </w:rPr>
              <w:tab/>
              <w:t>UE sounding procedure between component carriers</w:t>
            </w:r>
          </w:p>
          <w:p w14:paraId="46464B23" w14:textId="77777777" w:rsidR="00F26FC3" w:rsidRPr="00D31790" w:rsidRDefault="00F26FC3" w:rsidP="00076444">
            <w:pPr>
              <w:jc w:val="center"/>
              <w:rPr>
                <w:rFonts w:eastAsiaTheme="minorEastAsia"/>
                <w:color w:val="EE0000"/>
              </w:rPr>
            </w:pPr>
            <w:r w:rsidRPr="00D31790">
              <w:rPr>
                <w:rFonts w:eastAsiaTheme="minorEastAsia"/>
                <w:color w:val="EE0000"/>
              </w:rPr>
              <w:t>&lt;Irrelevant part is omitted&gt;</w:t>
            </w:r>
          </w:p>
          <w:p w14:paraId="7CB37AAF" w14:textId="77777777" w:rsidR="00076444" w:rsidRPr="00D31790" w:rsidRDefault="00076444" w:rsidP="00076444">
            <w:pPr>
              <w:adjustRightInd w:val="0"/>
              <w:snapToGrid w:val="0"/>
              <w:spacing w:beforeLines="30" w:before="93" w:afterLines="50" w:after="156" w:line="288" w:lineRule="auto"/>
              <w:rPr>
                <w:color w:val="000000"/>
                <w:lang w:val="en-GB" w:eastAsia="en-US"/>
              </w:rPr>
            </w:pPr>
            <w:r w:rsidRPr="00D31790">
              <w:rPr>
                <w:lang w:val="en-GB" w:eastAsia="en-US"/>
              </w:rPr>
              <w:lastRenderedPageBreak/>
              <w:t xml:space="preserve">The following prioritization rules shall be applied in case of collision between a transmission of SRS over carrier </w:t>
            </w:r>
            <m:oMath>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1</m:t>
                  </m:r>
                </m:sub>
              </m:sSub>
              <m:r>
                <w:rPr>
                  <w:rFonts w:ascii="Cambria Math" w:hAnsi="Cambria Math"/>
                  <w:u w:val="single"/>
                  <w:lang w:eastAsia="en-US"/>
                </w:rPr>
                <m:t xml:space="preserve"> </m:t>
              </m:r>
            </m:oMath>
            <w:r w:rsidRPr="00D31790">
              <w:rPr>
                <w:lang w:val="en-GB" w:eastAsia="en-US"/>
              </w:rPr>
              <w:t xml:space="preserve"> and transmission of a physical signal/channel over a carrier of a serving cell in set </w:t>
            </w:r>
            <m:oMath>
              <m:r>
                <w:rPr>
                  <w:rFonts w:ascii="Cambria Math" w:hAnsi="Cambria Math"/>
                  <w:lang w:eastAsia="en-US"/>
                </w:rPr>
                <m:t>S</m:t>
              </m:r>
              <m:d>
                <m:dPr>
                  <m:ctrlPr>
                    <w:rPr>
                      <w:rFonts w:ascii="Cambria Math" w:eastAsia="Batang" w:hAnsi="Cambria Math"/>
                      <w:i/>
                      <w:iCs/>
                      <w:lang w:eastAsia="en-US"/>
                    </w:rPr>
                  </m:ctrlPr>
                </m:dPr>
                <m:e>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2</m:t>
                      </m:r>
                    </m:sub>
                  </m:sSub>
                </m:e>
              </m:d>
            </m:oMath>
          </w:p>
          <w:p w14:paraId="0C76875C" w14:textId="289F5F34" w:rsidR="00076444" w:rsidRPr="00D31790" w:rsidRDefault="00076444" w:rsidP="00076444">
            <w:pPr>
              <w:adjustRightInd w:val="0"/>
              <w:snapToGrid w:val="0"/>
              <w:spacing w:beforeLines="30" w:before="93" w:afterLines="50" w:after="156" w:line="288" w:lineRule="auto"/>
              <w:ind w:left="568" w:hanging="284"/>
              <w:rPr>
                <w:lang w:eastAsia="en-US"/>
              </w:rPr>
            </w:pPr>
            <w:r w:rsidRPr="00D31790">
              <w:rPr>
                <w:lang w:eastAsia="en-US"/>
              </w:rPr>
              <w:t>-</w:t>
            </w:r>
            <w:r w:rsidRPr="00D31790">
              <w:rPr>
                <w:lang w:eastAsia="en-US"/>
              </w:rPr>
              <w:tab/>
              <w:t xml:space="preserve">the UE shall not transmit SRS whenever SRS transmission (including any interruption due to uplink or downlink RF retuning time [11, TS 38.133] as defined by higher layer parameters </w:t>
            </w:r>
            <w:proofErr w:type="spellStart"/>
            <w:r w:rsidRPr="00D31790">
              <w:rPr>
                <w:i/>
                <w:lang w:eastAsia="en-US"/>
              </w:rPr>
              <w:t>switchingTimeUL</w:t>
            </w:r>
            <w:proofErr w:type="spellEnd"/>
            <w:r w:rsidRPr="00D31790">
              <w:rPr>
                <w:lang w:eastAsia="en-US"/>
              </w:rPr>
              <w:t xml:space="preserve"> and </w:t>
            </w:r>
            <w:proofErr w:type="spellStart"/>
            <w:r w:rsidRPr="00D31790">
              <w:rPr>
                <w:i/>
                <w:lang w:eastAsia="en-US"/>
              </w:rPr>
              <w:t>switchingTimeDL</w:t>
            </w:r>
            <w:proofErr w:type="spellEnd"/>
            <w:r w:rsidRPr="00D31790">
              <w:rPr>
                <w:lang w:eastAsia="en-US"/>
              </w:rPr>
              <w:t xml:space="preserve"> of </w:t>
            </w:r>
            <w:r w:rsidRPr="00D31790">
              <w:rPr>
                <w:i/>
                <w:lang w:eastAsia="en-US"/>
              </w:rPr>
              <w:t>SRS-</w:t>
            </w:r>
            <w:proofErr w:type="spellStart"/>
            <w:r w:rsidRPr="00D31790">
              <w:rPr>
                <w:i/>
                <w:lang w:eastAsia="en-US"/>
              </w:rPr>
              <w:t>SwitchingTimeNR</w:t>
            </w:r>
            <w:proofErr w:type="spellEnd"/>
            <w:r w:rsidRPr="00D31790">
              <w:rPr>
                <w:i/>
                <w:lang w:eastAsia="en-US"/>
              </w:rPr>
              <w:t>)</w:t>
            </w:r>
            <w:r w:rsidRPr="00D31790">
              <w:rPr>
                <w:lang w:eastAsia="en-US"/>
              </w:rPr>
              <w:t xml:space="preserve"> on the carrier of the serving cell </w:t>
            </w:r>
            <m:oMath>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1</m:t>
                  </m:r>
                </m:sub>
              </m:sSub>
            </m:oMath>
            <w:r w:rsidRPr="00D31790">
              <w:rPr>
                <w:iCs/>
                <w:lang w:eastAsia="en-US"/>
              </w:rPr>
              <w:t xml:space="preserve"> </w:t>
            </w:r>
            <w:r w:rsidRPr="00D31790">
              <w:rPr>
                <w:lang w:eastAsia="en-US"/>
              </w:rPr>
              <w:t>and PUSCH/PUCCH transmission carrying HARQ-ACK/positive SR/</w:t>
            </w:r>
            <w:ins w:id="9" w:author="Li Ma" w:date="2025-12-22T17:07:00Z" w16du:dateUtc="2025-12-22T09:07:00Z">
              <w:r w:rsidR="00BF1D3B" w:rsidRPr="00D31790">
                <w:rPr>
                  <w:rFonts w:hint="eastAsia"/>
                  <w:color w:val="EE0000"/>
                </w:rPr>
                <w:t>UEIRI/</w:t>
              </w:r>
            </w:ins>
            <w:r w:rsidRPr="00D31790">
              <w:rPr>
                <w:lang w:eastAsia="ja-JP"/>
              </w:rPr>
              <w:t>RI/CRI</w:t>
            </w:r>
            <w:r w:rsidRPr="00D31790">
              <w:t>/SSBRI</w:t>
            </w:r>
            <w:r w:rsidRPr="00D31790">
              <w:rPr>
                <w:lang w:eastAsia="en-US"/>
              </w:rPr>
              <w:t xml:space="preserve"> and/or PRACH on a carrier of a serving cell in set </w:t>
            </w:r>
            <m:oMath>
              <m:r>
                <w:rPr>
                  <w:rFonts w:ascii="Cambria Math" w:hAnsi="Cambria Math"/>
                  <w:lang w:val="en-GB" w:eastAsia="en-US"/>
                </w:rPr>
                <m:t>S</m:t>
              </m:r>
              <m:d>
                <m:dPr>
                  <m:ctrlPr>
                    <w:rPr>
                      <w:rFonts w:ascii="Cambria Math" w:hAnsi="Cambria Math"/>
                      <w:i/>
                      <w:iCs/>
                      <w:lang w:eastAsia="en-US"/>
                    </w:rPr>
                  </m:ctrlPr>
                </m:dPr>
                <m:e>
                  <m:sSub>
                    <m:sSubPr>
                      <m:ctrlPr>
                        <w:rPr>
                          <w:rFonts w:ascii="Cambria Math" w:hAnsi="Cambria Math"/>
                          <w:i/>
                          <w:lang w:val="en-GB" w:eastAsia="en-US"/>
                        </w:rPr>
                      </m:ctrlPr>
                    </m:sSubPr>
                    <m:e>
                      <m:r>
                        <w:rPr>
                          <w:rFonts w:ascii="Cambria Math" w:hAnsi="Cambria Math"/>
                          <w:lang w:val="en-GB" w:eastAsia="en-US"/>
                        </w:rPr>
                        <m:t>c</m:t>
                      </m:r>
                    </m:e>
                    <m:sub>
                      <m:r>
                        <w:rPr>
                          <w:rFonts w:ascii="Cambria Math" w:hAnsi="Cambria Math"/>
                          <w:lang w:val="en-GB" w:eastAsia="en-US"/>
                        </w:rPr>
                        <m:t>2</m:t>
                      </m:r>
                    </m:sub>
                  </m:sSub>
                </m:e>
              </m:d>
              <m:r>
                <w:rPr>
                  <w:rFonts w:ascii="Cambria Math" w:hAnsi="Cambria Math"/>
                  <w:lang w:eastAsia="en-US"/>
                </w:rPr>
                <m:t xml:space="preserve"> </m:t>
              </m:r>
            </m:oMath>
            <w:r w:rsidRPr="00D31790">
              <w:rPr>
                <w:lang w:eastAsia="en-US"/>
              </w:rPr>
              <w:t>happen to overlap in the same symbol</w:t>
            </w:r>
          </w:p>
          <w:p w14:paraId="3A338A99" w14:textId="77777777" w:rsidR="00076444" w:rsidRPr="00D31790" w:rsidRDefault="00076444" w:rsidP="00076444">
            <w:pPr>
              <w:adjustRightInd w:val="0"/>
              <w:snapToGrid w:val="0"/>
              <w:spacing w:beforeLines="30" w:before="93" w:afterLines="50" w:after="156" w:line="288" w:lineRule="auto"/>
              <w:ind w:left="568" w:hanging="284"/>
              <w:rPr>
                <w:lang w:eastAsia="en-US"/>
              </w:rPr>
            </w:pPr>
            <w:r w:rsidRPr="00D31790">
              <w:rPr>
                <w:lang w:eastAsia="en-US"/>
              </w:rPr>
              <w:t>-</w:t>
            </w:r>
            <w:r w:rsidRPr="00D31790">
              <w:rPr>
                <w:lang w:eastAsia="en-US"/>
              </w:rPr>
              <w:tab/>
              <w:t>the UE shall not transmit a periodic/semi-persistent SRS whenever periodic/semi-persistent</w:t>
            </w:r>
            <w:r w:rsidRPr="00D31790">
              <w:rPr>
                <w:color w:val="FF0000"/>
                <w:lang w:eastAsia="en-US"/>
              </w:rPr>
              <w:t xml:space="preserve"> </w:t>
            </w:r>
            <w:r w:rsidRPr="00D31790">
              <w:rPr>
                <w:lang w:eastAsia="en-US"/>
              </w:rPr>
              <w:t xml:space="preserve">SRS transmission (including any interruption due to uplink or downlink RF retuning time [11, TS 38.133] as defined by higher layer parameters </w:t>
            </w:r>
            <w:proofErr w:type="spellStart"/>
            <w:r w:rsidRPr="00D31790">
              <w:rPr>
                <w:i/>
                <w:lang w:eastAsia="en-US"/>
              </w:rPr>
              <w:t>switchingTimeUL</w:t>
            </w:r>
            <w:proofErr w:type="spellEnd"/>
            <w:r w:rsidRPr="00D31790">
              <w:rPr>
                <w:lang w:eastAsia="en-US"/>
              </w:rPr>
              <w:t xml:space="preserve"> and </w:t>
            </w:r>
            <w:proofErr w:type="spellStart"/>
            <w:r w:rsidRPr="00D31790">
              <w:rPr>
                <w:i/>
                <w:lang w:eastAsia="en-US"/>
              </w:rPr>
              <w:t>switchingTimeDL</w:t>
            </w:r>
            <w:proofErr w:type="spellEnd"/>
            <w:r w:rsidRPr="00D31790">
              <w:rPr>
                <w:lang w:eastAsia="en-US"/>
              </w:rPr>
              <w:t xml:space="preserve"> of </w:t>
            </w:r>
            <w:r w:rsidRPr="00D31790">
              <w:rPr>
                <w:i/>
                <w:lang w:eastAsia="en-US"/>
              </w:rPr>
              <w:t>SRS-</w:t>
            </w:r>
            <w:proofErr w:type="spellStart"/>
            <w:r w:rsidRPr="00D31790">
              <w:rPr>
                <w:i/>
                <w:lang w:eastAsia="en-US"/>
              </w:rPr>
              <w:t>SwitchingTimeNR</w:t>
            </w:r>
            <w:proofErr w:type="spellEnd"/>
            <w:r w:rsidRPr="00D31790">
              <w:rPr>
                <w:i/>
                <w:lang w:eastAsia="en-US"/>
              </w:rPr>
              <w:t>)</w:t>
            </w:r>
            <w:r w:rsidRPr="00D31790">
              <w:rPr>
                <w:lang w:eastAsia="en-US"/>
              </w:rPr>
              <w:t xml:space="preserve"> on the carrier of the serving cell</w:t>
            </w:r>
            <w:r w:rsidRPr="00D31790">
              <w:rPr>
                <w:color w:val="000000"/>
                <w:lang w:eastAsia="en-US"/>
              </w:rPr>
              <w:t xml:space="preserve"> </w:t>
            </w:r>
            <m:oMath>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1</m:t>
                  </m:r>
                </m:sub>
              </m:sSub>
            </m:oMath>
            <w:r w:rsidRPr="00D31790">
              <w:rPr>
                <w:lang w:eastAsia="en-US"/>
              </w:rPr>
              <w:t xml:space="preserve"> and PUSCH transmission carrying aperiodic CSI on a carrier of a serving cell in set </w:t>
            </w:r>
            <m:oMath>
              <m:r>
                <w:rPr>
                  <w:rFonts w:ascii="Cambria Math" w:hAnsi="Cambria Math"/>
                  <w:lang w:val="en-GB" w:eastAsia="en-US"/>
                </w:rPr>
                <m:t>S</m:t>
              </m:r>
              <m:d>
                <m:dPr>
                  <m:ctrlPr>
                    <w:rPr>
                      <w:rFonts w:ascii="Cambria Math" w:hAnsi="Cambria Math"/>
                      <w:i/>
                      <w:iCs/>
                      <w:lang w:eastAsia="en-US"/>
                    </w:rPr>
                  </m:ctrlPr>
                </m:dPr>
                <m:e>
                  <m:sSub>
                    <m:sSubPr>
                      <m:ctrlPr>
                        <w:rPr>
                          <w:rFonts w:ascii="Cambria Math" w:hAnsi="Cambria Math"/>
                          <w:i/>
                          <w:lang w:val="en-GB" w:eastAsia="en-US"/>
                        </w:rPr>
                      </m:ctrlPr>
                    </m:sSubPr>
                    <m:e>
                      <m:r>
                        <w:rPr>
                          <w:rFonts w:ascii="Cambria Math" w:hAnsi="Cambria Math"/>
                          <w:lang w:val="en-GB" w:eastAsia="en-US"/>
                        </w:rPr>
                        <m:t>c</m:t>
                      </m:r>
                    </m:e>
                    <m:sub>
                      <m:r>
                        <w:rPr>
                          <w:rFonts w:ascii="Cambria Math" w:hAnsi="Cambria Math"/>
                          <w:lang w:val="en-GB" w:eastAsia="en-US"/>
                        </w:rPr>
                        <m:t>2</m:t>
                      </m:r>
                    </m:sub>
                  </m:sSub>
                </m:e>
              </m:d>
            </m:oMath>
            <w:r w:rsidRPr="00D31790">
              <w:rPr>
                <w:iCs/>
                <w:lang w:eastAsia="en-US"/>
              </w:rPr>
              <w:t xml:space="preserve"> </w:t>
            </w:r>
            <w:r w:rsidRPr="00D31790">
              <w:rPr>
                <w:lang w:eastAsia="en-US"/>
              </w:rPr>
              <w:t>happen to overlap in the same symbol</w:t>
            </w:r>
          </w:p>
          <w:p w14:paraId="6658CF92" w14:textId="77777777" w:rsidR="00076444" w:rsidRPr="00D31790" w:rsidRDefault="00076444" w:rsidP="00076444">
            <w:pPr>
              <w:adjustRightInd w:val="0"/>
              <w:snapToGrid w:val="0"/>
              <w:spacing w:beforeLines="30" w:before="93" w:afterLines="50" w:after="156" w:line="288" w:lineRule="auto"/>
              <w:ind w:left="568" w:hanging="284"/>
              <w:rPr>
                <w:lang w:eastAsia="en-US"/>
              </w:rPr>
            </w:pPr>
            <w:r w:rsidRPr="00D31790">
              <w:rPr>
                <w:lang w:eastAsia="en-US"/>
              </w:rPr>
              <w:t>-</w:t>
            </w:r>
            <w:r w:rsidRPr="00D31790">
              <w:rPr>
                <w:lang w:eastAsia="en-US"/>
              </w:rPr>
              <w:tab/>
              <w:t>the UE shall drop PUCCH/PUSCH transmission carrying periodic/semi-persistent CSI comprising only CQI/PMI</w:t>
            </w:r>
            <w:r w:rsidRPr="00D31790">
              <w:t>/L1-RSRP/L1-SINR</w:t>
            </w:r>
            <w:r w:rsidRPr="00D31790">
              <w:rPr>
                <w:lang w:eastAsia="en-US"/>
              </w:rPr>
              <w:t xml:space="preserve">, and/or SRS transmission on a carrier of a serving cell in set </w:t>
            </w:r>
            <m:oMath>
              <m:r>
                <w:rPr>
                  <w:rFonts w:ascii="Cambria Math" w:hAnsi="Cambria Math"/>
                  <w:lang w:val="en-GB" w:eastAsia="en-US"/>
                </w:rPr>
                <m:t>S</m:t>
              </m:r>
              <m:d>
                <m:dPr>
                  <m:ctrlPr>
                    <w:rPr>
                      <w:rFonts w:ascii="Cambria Math" w:hAnsi="Cambria Math"/>
                      <w:i/>
                      <w:iCs/>
                      <w:lang w:eastAsia="en-US"/>
                    </w:rPr>
                  </m:ctrlPr>
                </m:dPr>
                <m:e>
                  <m:sSub>
                    <m:sSubPr>
                      <m:ctrlPr>
                        <w:rPr>
                          <w:rFonts w:ascii="Cambria Math" w:hAnsi="Cambria Math"/>
                          <w:i/>
                          <w:lang w:val="en-GB" w:eastAsia="en-US"/>
                        </w:rPr>
                      </m:ctrlPr>
                    </m:sSubPr>
                    <m:e>
                      <m:r>
                        <w:rPr>
                          <w:rFonts w:ascii="Cambria Math" w:hAnsi="Cambria Math"/>
                          <w:lang w:val="en-GB" w:eastAsia="en-US"/>
                        </w:rPr>
                        <m:t>c</m:t>
                      </m:r>
                    </m:e>
                    <m:sub>
                      <m:r>
                        <w:rPr>
                          <w:rFonts w:ascii="Cambria Math" w:hAnsi="Cambria Math"/>
                          <w:lang w:val="en-GB" w:eastAsia="en-US"/>
                        </w:rPr>
                        <m:t>2</m:t>
                      </m:r>
                    </m:sub>
                  </m:sSub>
                </m:e>
              </m:d>
            </m:oMath>
            <w:r w:rsidRPr="00D31790">
              <w:rPr>
                <w:iCs/>
                <w:lang w:eastAsia="en-US"/>
              </w:rPr>
              <w:t xml:space="preserve"> </w:t>
            </w:r>
            <w:r w:rsidRPr="00D31790">
              <w:rPr>
                <w:lang w:eastAsia="en-US"/>
              </w:rPr>
              <w:t xml:space="preserve">configured for PUSCH/PUCCH transmission whenever the transmission and SRS transmission (including any interruption due to uplink or downlink RF retuning time [11, TS 38.133] as defined by higher layer parameters </w:t>
            </w:r>
            <w:proofErr w:type="spellStart"/>
            <w:r w:rsidRPr="00D31790">
              <w:rPr>
                <w:i/>
                <w:lang w:eastAsia="en-US"/>
              </w:rPr>
              <w:t>switchingTimeUL</w:t>
            </w:r>
            <w:proofErr w:type="spellEnd"/>
            <w:r w:rsidRPr="00D31790">
              <w:rPr>
                <w:lang w:eastAsia="en-US"/>
              </w:rPr>
              <w:t xml:space="preserve"> and </w:t>
            </w:r>
            <w:proofErr w:type="spellStart"/>
            <w:r w:rsidRPr="00D31790">
              <w:rPr>
                <w:i/>
                <w:lang w:eastAsia="en-US"/>
              </w:rPr>
              <w:t>switchingTimeDL</w:t>
            </w:r>
            <w:proofErr w:type="spellEnd"/>
            <w:r w:rsidRPr="00D31790">
              <w:rPr>
                <w:lang w:eastAsia="en-US"/>
              </w:rPr>
              <w:t xml:space="preserve"> of </w:t>
            </w:r>
            <w:r w:rsidRPr="00D31790">
              <w:rPr>
                <w:i/>
                <w:lang w:eastAsia="en-US"/>
              </w:rPr>
              <w:t>SRS-</w:t>
            </w:r>
            <w:proofErr w:type="spellStart"/>
            <w:r w:rsidRPr="00D31790">
              <w:rPr>
                <w:i/>
                <w:lang w:eastAsia="en-US"/>
              </w:rPr>
              <w:t>SwitchingTimeNR</w:t>
            </w:r>
            <w:proofErr w:type="spellEnd"/>
            <w:r w:rsidRPr="00D31790">
              <w:rPr>
                <w:i/>
                <w:lang w:eastAsia="en-US"/>
              </w:rPr>
              <w:t>)</w:t>
            </w:r>
            <w:r w:rsidRPr="00D31790">
              <w:rPr>
                <w:lang w:eastAsia="en-US"/>
              </w:rPr>
              <w:t xml:space="preserve"> on the </w:t>
            </w:r>
            <w:r w:rsidRPr="00D31790">
              <w:rPr>
                <w:color w:val="000000"/>
                <w:lang w:eastAsia="en-US"/>
              </w:rPr>
              <w:t>carrier of the</w:t>
            </w:r>
            <w:r w:rsidRPr="00D31790">
              <w:rPr>
                <w:lang w:eastAsia="en-US"/>
              </w:rPr>
              <w:t xml:space="preserve"> serving cell</w:t>
            </w:r>
            <w:r w:rsidRPr="00D31790">
              <w:rPr>
                <w:color w:val="000000"/>
                <w:lang w:eastAsia="en-US"/>
              </w:rPr>
              <w:t xml:space="preserve"> </w:t>
            </w:r>
            <m:oMath>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1</m:t>
                  </m:r>
                </m:sub>
              </m:sSub>
            </m:oMath>
            <w:r w:rsidRPr="00D31790">
              <w:rPr>
                <w:lang w:eastAsia="en-US"/>
              </w:rPr>
              <w:t xml:space="preserve"> happen to overlap in the same symbol</w:t>
            </w:r>
          </w:p>
          <w:p w14:paraId="781FF285" w14:textId="77777777" w:rsidR="00076444" w:rsidRPr="00D31790" w:rsidRDefault="00076444" w:rsidP="00076444">
            <w:pPr>
              <w:adjustRightInd w:val="0"/>
              <w:snapToGrid w:val="0"/>
              <w:spacing w:beforeLines="30" w:before="93" w:afterLines="50" w:after="156" w:line="288" w:lineRule="auto"/>
              <w:ind w:left="568" w:hanging="284"/>
              <w:rPr>
                <w:lang w:eastAsia="en-US"/>
              </w:rPr>
            </w:pPr>
            <w:r w:rsidRPr="00D31790">
              <w:rPr>
                <w:lang w:eastAsia="en-US"/>
              </w:rPr>
              <w:t>-</w:t>
            </w:r>
            <w:r w:rsidRPr="00D31790">
              <w:rPr>
                <w:lang w:eastAsia="en-US"/>
              </w:rPr>
              <w:tab/>
              <w:t>the UE shall drop PUSCH transmission carrying aperiodic CSI comprising only CQI/PMI</w:t>
            </w:r>
            <w:r w:rsidRPr="00D31790">
              <w:t>/L1-RSRP/L1-SINR/</w:t>
            </w:r>
            <w:proofErr w:type="spellStart"/>
            <w:r w:rsidRPr="00D31790">
              <w:t>TDCP</w:t>
            </w:r>
            <w:r w:rsidRPr="00D31790">
              <w:rPr>
                <w:lang w:eastAsia="en-US"/>
              </w:rPr>
              <w:t>on</w:t>
            </w:r>
            <w:proofErr w:type="spellEnd"/>
            <w:r w:rsidRPr="00D31790">
              <w:rPr>
                <w:lang w:eastAsia="en-US"/>
              </w:rPr>
              <w:t xml:space="preserve"> a carrier of a serving cell in set </w:t>
            </w:r>
            <m:oMath>
              <m:r>
                <w:rPr>
                  <w:rFonts w:ascii="Cambria Math" w:hAnsi="Cambria Math"/>
                  <w:lang w:val="en-GB" w:eastAsia="en-US"/>
                </w:rPr>
                <m:t>S</m:t>
              </m:r>
              <m:d>
                <m:dPr>
                  <m:ctrlPr>
                    <w:rPr>
                      <w:rFonts w:ascii="Cambria Math" w:hAnsi="Cambria Math"/>
                      <w:i/>
                      <w:iCs/>
                      <w:lang w:eastAsia="en-US"/>
                    </w:rPr>
                  </m:ctrlPr>
                </m:dPr>
                <m:e>
                  <m:sSub>
                    <m:sSubPr>
                      <m:ctrlPr>
                        <w:rPr>
                          <w:rFonts w:ascii="Cambria Math" w:hAnsi="Cambria Math"/>
                          <w:i/>
                          <w:lang w:val="en-GB" w:eastAsia="en-US"/>
                        </w:rPr>
                      </m:ctrlPr>
                    </m:sSubPr>
                    <m:e>
                      <m:r>
                        <w:rPr>
                          <w:rFonts w:ascii="Cambria Math" w:hAnsi="Cambria Math"/>
                          <w:lang w:val="en-GB" w:eastAsia="en-US"/>
                        </w:rPr>
                        <m:t>c</m:t>
                      </m:r>
                    </m:e>
                    <m:sub>
                      <m:r>
                        <w:rPr>
                          <w:rFonts w:ascii="Cambria Math" w:hAnsi="Cambria Math"/>
                          <w:lang w:val="en-GB" w:eastAsia="en-US"/>
                        </w:rPr>
                        <m:t>2</m:t>
                      </m:r>
                    </m:sub>
                  </m:sSub>
                </m:e>
              </m:d>
              <m:r>
                <w:rPr>
                  <w:rFonts w:ascii="Cambria Math" w:hAnsi="Cambria Math"/>
                  <w:lang w:eastAsia="en-US"/>
                </w:rPr>
                <m:t xml:space="preserve"> </m:t>
              </m:r>
            </m:oMath>
            <w:r w:rsidRPr="00D31790">
              <w:rPr>
                <w:lang w:eastAsia="en-US"/>
              </w:rPr>
              <w:t xml:space="preserve">whenever the transmission and aperiodic SRS transmission (including any interruption due to uplink or downlink RF retuning time [11, TS 38.133]) as defined by higher layer parameters </w:t>
            </w:r>
            <w:proofErr w:type="spellStart"/>
            <w:r w:rsidRPr="00D31790">
              <w:rPr>
                <w:i/>
                <w:lang w:eastAsia="en-US"/>
              </w:rPr>
              <w:t>switchingTimeUL</w:t>
            </w:r>
            <w:proofErr w:type="spellEnd"/>
            <w:r w:rsidRPr="00D31790">
              <w:rPr>
                <w:lang w:eastAsia="en-US"/>
              </w:rPr>
              <w:t xml:space="preserve"> and </w:t>
            </w:r>
            <w:proofErr w:type="spellStart"/>
            <w:r w:rsidRPr="00D31790">
              <w:rPr>
                <w:i/>
                <w:lang w:eastAsia="en-US"/>
              </w:rPr>
              <w:t>switchingTimeDL</w:t>
            </w:r>
            <w:proofErr w:type="spellEnd"/>
            <w:r w:rsidRPr="00D31790">
              <w:rPr>
                <w:lang w:eastAsia="en-US"/>
              </w:rPr>
              <w:t xml:space="preserve"> of </w:t>
            </w:r>
            <w:r w:rsidRPr="00D31790">
              <w:rPr>
                <w:i/>
                <w:lang w:eastAsia="en-US"/>
              </w:rPr>
              <w:t>SRS-</w:t>
            </w:r>
            <w:proofErr w:type="spellStart"/>
            <w:r w:rsidRPr="00D31790">
              <w:rPr>
                <w:i/>
                <w:lang w:eastAsia="en-US"/>
              </w:rPr>
              <w:t>SwitchingTimeNR</w:t>
            </w:r>
            <w:proofErr w:type="spellEnd"/>
            <w:r w:rsidRPr="00D31790">
              <w:rPr>
                <w:i/>
                <w:lang w:eastAsia="en-US"/>
              </w:rPr>
              <w:t>)</w:t>
            </w:r>
            <w:r w:rsidRPr="00D31790">
              <w:rPr>
                <w:lang w:eastAsia="en-US"/>
              </w:rPr>
              <w:t xml:space="preserve"> on the carrier of the serving cell </w:t>
            </w:r>
            <m:oMath>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1</m:t>
                  </m:r>
                </m:sub>
              </m:sSub>
            </m:oMath>
            <w:r w:rsidRPr="00D31790">
              <w:rPr>
                <w:lang w:eastAsia="en-US"/>
              </w:rPr>
              <w:t xml:space="preserve"> happen to overlap in the same symbol.</w:t>
            </w:r>
          </w:p>
          <w:p w14:paraId="051F1FF5" w14:textId="77777777" w:rsidR="00F26FC3" w:rsidRPr="00D31790" w:rsidRDefault="00F26FC3" w:rsidP="00076444">
            <w:pPr>
              <w:jc w:val="center"/>
              <w:rPr>
                <w:rFonts w:eastAsiaTheme="minorEastAsia"/>
              </w:rPr>
            </w:pPr>
            <w:r w:rsidRPr="00D31790">
              <w:rPr>
                <w:rFonts w:eastAsiaTheme="minorEastAsia"/>
                <w:color w:val="EE0000"/>
              </w:rPr>
              <w:t>&lt;Irrelevant part is omitted&gt;</w:t>
            </w:r>
          </w:p>
        </w:tc>
      </w:tr>
    </w:tbl>
    <w:p w14:paraId="58CA42A2" w14:textId="77777777" w:rsidR="00A570E2" w:rsidRPr="00D31790" w:rsidRDefault="00A570E2">
      <w:pPr>
        <w:rPr>
          <w:rFonts w:eastAsiaTheme="minorEastAsia"/>
          <w:b/>
          <w:bCs/>
          <w:i/>
          <w:iCs/>
          <w:lang w:val="en-GB"/>
        </w:rPr>
      </w:pPr>
    </w:p>
    <w:bookmarkEnd w:id="8"/>
    <w:p w14:paraId="6DCAA4DA" w14:textId="77777777" w:rsidR="008B5635" w:rsidRPr="00D31790" w:rsidRDefault="008B5635">
      <w:pPr>
        <w:keepNext/>
        <w:keepLines/>
        <w:spacing w:beforeLines="50" w:before="156"/>
        <w:outlineLvl w:val="2"/>
        <w:rPr>
          <w:rFonts w:eastAsiaTheme="minorEastAsia"/>
          <w:b/>
          <w:bCs/>
          <w:vanish/>
          <w:sz w:val="21"/>
          <w:szCs w:val="26"/>
        </w:rPr>
      </w:pPr>
    </w:p>
    <w:p w14:paraId="1223336A" w14:textId="77777777" w:rsidR="008B5635" w:rsidRPr="00D31790" w:rsidRDefault="008B5635">
      <w:pPr>
        <w:pStyle w:val="afc"/>
        <w:keepNext/>
        <w:keepLines/>
        <w:widowControl/>
        <w:numPr>
          <w:ilvl w:val="1"/>
          <w:numId w:val="5"/>
        </w:numPr>
        <w:spacing w:beforeLines="50" w:before="156" w:line="240" w:lineRule="auto"/>
        <w:ind w:firstLineChars="0"/>
        <w:outlineLvl w:val="2"/>
        <w:rPr>
          <w:rFonts w:eastAsiaTheme="minorEastAsia" w:cs="Times New Roman"/>
          <w:b/>
          <w:bCs/>
          <w:vanish/>
          <w:kern w:val="0"/>
          <w:sz w:val="21"/>
          <w:szCs w:val="26"/>
        </w:rPr>
      </w:pPr>
    </w:p>
    <w:bookmarkEnd w:id="4"/>
    <w:p w14:paraId="6B78127E" w14:textId="77777777" w:rsidR="008B5635" w:rsidRPr="00D31790" w:rsidRDefault="00000000">
      <w:pPr>
        <w:keepNext/>
        <w:keepLines/>
        <w:pBdr>
          <w:top w:val="single" w:sz="12" w:space="3" w:color="auto"/>
        </w:pBdr>
        <w:overflowPunct w:val="0"/>
        <w:autoSpaceDE w:val="0"/>
        <w:autoSpaceDN w:val="0"/>
        <w:adjustRightInd w:val="0"/>
        <w:spacing w:before="240"/>
        <w:ind w:left="420" w:hanging="420"/>
        <w:textAlignment w:val="baseline"/>
        <w:outlineLvl w:val="0"/>
        <w:rPr>
          <w:rFonts w:ascii="Arial" w:eastAsia="Arial" w:hAnsi="Arial"/>
          <w:sz w:val="36"/>
          <w:lang w:val="en-GB" w:eastAsia="en-US"/>
        </w:rPr>
      </w:pPr>
      <w:r w:rsidRPr="00D31790">
        <w:rPr>
          <w:rFonts w:ascii="Arial" w:eastAsia="Arial" w:hAnsi="Arial"/>
          <w:sz w:val="36"/>
          <w:lang w:val="en-GB" w:eastAsia="en-US"/>
        </w:rPr>
        <w:t>3</w:t>
      </w:r>
      <w:r w:rsidRPr="00D31790">
        <w:rPr>
          <w:rFonts w:ascii="Arial" w:eastAsia="Arial" w:hAnsi="Arial"/>
          <w:sz w:val="36"/>
          <w:lang w:val="en-GB" w:eastAsia="en-US"/>
        </w:rPr>
        <w:tab/>
      </w:r>
      <w:r w:rsidRPr="00D31790">
        <w:rPr>
          <w:rFonts w:ascii="Arial" w:eastAsia="Arial" w:hAnsi="Arial"/>
          <w:sz w:val="36"/>
          <w:lang w:val="en-GB" w:eastAsia="en-US"/>
        </w:rPr>
        <w:tab/>
        <w:t>Conclusion</w:t>
      </w:r>
    </w:p>
    <w:p w14:paraId="786A5352" w14:textId="0312459D" w:rsidR="008B5635" w:rsidRPr="00D31790" w:rsidRDefault="00000000">
      <w:pPr>
        <w:overflowPunct w:val="0"/>
        <w:autoSpaceDE w:val="0"/>
        <w:autoSpaceDN w:val="0"/>
        <w:adjustRightInd w:val="0"/>
        <w:snapToGrid w:val="0"/>
        <w:spacing w:before="120" w:line="240" w:lineRule="exact"/>
        <w:textAlignment w:val="baseline"/>
        <w:rPr>
          <w:rFonts w:eastAsiaTheme="minorEastAsia"/>
          <w:iCs/>
          <w:lang w:val="en-GB"/>
        </w:rPr>
      </w:pPr>
      <w:r w:rsidRPr="00D31790">
        <w:rPr>
          <w:rFonts w:eastAsiaTheme="minorEastAsia"/>
          <w:iCs/>
          <w:lang w:val="en-GB"/>
        </w:rPr>
        <w:t xml:space="preserve">In this contribution, we discuss the </w:t>
      </w:r>
      <w:r w:rsidR="00F26FC3" w:rsidRPr="00D31790">
        <w:rPr>
          <w:rFonts w:eastAsiaTheme="minorEastAsia"/>
          <w:iCs/>
          <w:lang w:val="en-GB"/>
        </w:rPr>
        <w:t>remaining issues of NR MIMO phase 5</w:t>
      </w:r>
      <w:r w:rsidRPr="00D31790">
        <w:rPr>
          <w:rFonts w:eastAsiaTheme="minorEastAsia"/>
          <w:iCs/>
          <w:lang w:val="en-GB"/>
        </w:rPr>
        <w:t xml:space="preserve">, and have the following observations and proposals: </w:t>
      </w:r>
    </w:p>
    <w:p w14:paraId="1DA3B3E0" w14:textId="77777777" w:rsidR="00D31790" w:rsidRPr="00D31790" w:rsidRDefault="00D31790" w:rsidP="00D31790">
      <w:pPr>
        <w:spacing w:before="0" w:beforeAutospacing="0"/>
        <w:rPr>
          <w:rFonts w:eastAsiaTheme="minorEastAsia"/>
          <w:b/>
          <w:i/>
          <w:iCs/>
        </w:rPr>
      </w:pPr>
      <w:r w:rsidRPr="00D31790">
        <w:rPr>
          <w:rFonts w:eastAsiaTheme="minorEastAsia" w:hint="eastAsia"/>
          <w:b/>
          <w:i/>
          <w:iCs/>
        </w:rPr>
        <w:t xml:space="preserve">Proposal 1: </w:t>
      </w:r>
      <w:r w:rsidRPr="00D31790">
        <w:rPr>
          <w:rFonts w:eastAsiaTheme="minorEastAsia"/>
          <w:b/>
          <w:i/>
          <w:iCs/>
        </w:rPr>
        <w:t>Adopt the following text proposal.</w:t>
      </w:r>
    </w:p>
    <w:p w14:paraId="2C386D0C" w14:textId="77777777" w:rsidR="00D31790" w:rsidRPr="00D31790" w:rsidRDefault="00D31790" w:rsidP="00D31790">
      <w:pPr>
        <w:spacing w:before="0" w:beforeAutospacing="0"/>
        <w:rPr>
          <w:rFonts w:eastAsiaTheme="minorEastAsia"/>
          <w:b/>
          <w:bCs/>
          <w:i/>
          <w:iCs/>
          <w:u w:val="single"/>
        </w:rPr>
      </w:pPr>
      <w:r w:rsidRPr="00D31790">
        <w:rPr>
          <w:rFonts w:eastAsiaTheme="minorEastAsia"/>
          <w:b/>
          <w:bCs/>
          <w:i/>
          <w:iCs/>
          <w:u w:val="single"/>
        </w:rPr>
        <w:t>Reason for change</w:t>
      </w:r>
    </w:p>
    <w:p w14:paraId="0BBC2294" w14:textId="77777777" w:rsidR="00D31790" w:rsidRPr="00D31790" w:rsidRDefault="00D31790" w:rsidP="00D31790">
      <w:pPr>
        <w:rPr>
          <w:rFonts w:eastAsiaTheme="minorEastAsia"/>
          <w:lang w:val="en-GB"/>
        </w:rPr>
      </w:pPr>
      <w:r w:rsidRPr="00D31790">
        <w:rPr>
          <w:rFonts w:eastAsiaTheme="minorEastAsia" w:hint="eastAsia"/>
        </w:rPr>
        <w:t xml:space="preserve">In RAN1#120bis, it has been agreed that the multiplexing rule of the UEIRI reuses the legacy SR multiplexing rule. </w:t>
      </w:r>
      <w:r w:rsidRPr="00D31790">
        <w:rPr>
          <w:rFonts w:eastAsiaTheme="minorEastAsia"/>
        </w:rPr>
        <w:t xml:space="preserve">In RAN1 #122bis meeting, the agreement was captured in TS 38.213 for UE procedure for reporting control information. The agreement can also be applied to clause 6.2.1.3 in TS 38.214 for collision handling between SRS carrier switching and PUCCH carrying UEIRI in a similar way. </w:t>
      </w:r>
    </w:p>
    <w:p w14:paraId="4B874A9A" w14:textId="77777777" w:rsidR="00D31790" w:rsidRPr="00D31790" w:rsidRDefault="00D31790" w:rsidP="00D31790">
      <w:pPr>
        <w:spacing w:before="0" w:beforeAutospacing="0"/>
        <w:rPr>
          <w:rFonts w:eastAsiaTheme="minorEastAsia"/>
          <w:b/>
          <w:bCs/>
          <w:i/>
          <w:iCs/>
          <w:u w:val="single"/>
        </w:rPr>
      </w:pPr>
      <w:r w:rsidRPr="00D31790">
        <w:rPr>
          <w:rFonts w:eastAsiaTheme="minorEastAsia"/>
          <w:b/>
          <w:bCs/>
          <w:i/>
          <w:iCs/>
          <w:u w:val="single"/>
        </w:rPr>
        <w:t>Summary of change</w:t>
      </w:r>
    </w:p>
    <w:p w14:paraId="2045D0B0" w14:textId="77777777" w:rsidR="00D31790" w:rsidRPr="00D31790" w:rsidRDefault="00D31790" w:rsidP="00D31790">
      <w:pPr>
        <w:spacing w:before="0" w:beforeAutospacing="0"/>
        <w:rPr>
          <w:rFonts w:eastAsiaTheme="minorEastAsia"/>
        </w:rPr>
      </w:pPr>
      <w:r w:rsidRPr="00D31790">
        <w:rPr>
          <w:rFonts w:eastAsiaTheme="minorEastAsia"/>
        </w:rPr>
        <w:t xml:space="preserve">In </w:t>
      </w:r>
      <w:r w:rsidRPr="00D31790">
        <w:rPr>
          <w:rFonts w:eastAsiaTheme="minorEastAsia" w:hint="eastAsia"/>
        </w:rPr>
        <w:t xml:space="preserve">Clause 6.2.1.3 of </w:t>
      </w:r>
      <w:r w:rsidRPr="00D31790">
        <w:rPr>
          <w:rFonts w:eastAsiaTheme="minorEastAsia"/>
        </w:rPr>
        <w:t xml:space="preserve">TS38.214, clarify that the prioritization rule of </w:t>
      </w:r>
      <w:r w:rsidRPr="00D31790">
        <w:rPr>
          <w:rFonts w:eastAsiaTheme="minorEastAsia" w:hint="eastAsia"/>
        </w:rPr>
        <w:t>SR</w:t>
      </w:r>
      <w:r w:rsidRPr="00D31790">
        <w:rPr>
          <w:rFonts w:eastAsiaTheme="minorEastAsia"/>
        </w:rPr>
        <w:t xml:space="preserve"> </w:t>
      </w:r>
      <w:r w:rsidRPr="00D31790">
        <w:rPr>
          <w:rFonts w:eastAsiaTheme="minorEastAsia" w:hint="eastAsia"/>
        </w:rPr>
        <w:t>is</w:t>
      </w:r>
      <w:r w:rsidRPr="00D31790">
        <w:rPr>
          <w:rFonts w:eastAsiaTheme="minorEastAsia"/>
        </w:rPr>
        <w:t xml:space="preserve"> reused for </w:t>
      </w:r>
      <w:r w:rsidRPr="00D31790">
        <w:rPr>
          <w:rFonts w:eastAsiaTheme="minorEastAsia" w:hint="eastAsia"/>
        </w:rPr>
        <w:t>UEIRI</w:t>
      </w:r>
      <w:r w:rsidRPr="00D31790">
        <w:rPr>
          <w:rFonts w:eastAsiaTheme="minorEastAsia"/>
        </w:rPr>
        <w:t xml:space="preserve"> in case of collision between a transmission of SRS</w:t>
      </w:r>
      <w:r w:rsidRPr="00D31790">
        <w:rPr>
          <w:rFonts w:eastAsiaTheme="minorEastAsia" w:hint="eastAsia"/>
        </w:rPr>
        <w:t xml:space="preserve"> and </w:t>
      </w:r>
      <w:r w:rsidRPr="00D31790">
        <w:rPr>
          <w:rFonts w:eastAsiaTheme="minorEastAsia"/>
        </w:rPr>
        <w:t xml:space="preserve">PUCCH carrying </w:t>
      </w:r>
      <w:r w:rsidRPr="00D31790">
        <w:rPr>
          <w:rFonts w:eastAsiaTheme="minorEastAsia" w:hint="eastAsia"/>
        </w:rPr>
        <w:t>SR/</w:t>
      </w:r>
      <w:r w:rsidRPr="00D31790">
        <w:rPr>
          <w:rFonts w:eastAsiaTheme="minorEastAsia"/>
        </w:rPr>
        <w:t>UEIRI</w:t>
      </w:r>
      <w:r w:rsidRPr="00D31790">
        <w:rPr>
          <w:rFonts w:eastAsiaTheme="minorEastAsia" w:hint="eastAsia"/>
        </w:rPr>
        <w:t>.</w:t>
      </w:r>
    </w:p>
    <w:p w14:paraId="3163A224" w14:textId="77777777" w:rsidR="00D31790" w:rsidRPr="00D31790" w:rsidRDefault="00D31790" w:rsidP="00D31790">
      <w:pPr>
        <w:spacing w:before="0" w:beforeAutospacing="0"/>
        <w:rPr>
          <w:rFonts w:eastAsiaTheme="minorEastAsia"/>
          <w:b/>
          <w:bCs/>
          <w:i/>
          <w:iCs/>
          <w:u w:val="single"/>
        </w:rPr>
      </w:pPr>
      <w:r w:rsidRPr="00D31790">
        <w:rPr>
          <w:rFonts w:eastAsiaTheme="minorEastAsia"/>
          <w:b/>
          <w:bCs/>
          <w:i/>
          <w:iCs/>
          <w:u w:val="single"/>
        </w:rPr>
        <w:t>Consequences if not approved</w:t>
      </w:r>
    </w:p>
    <w:p w14:paraId="56500D61" w14:textId="77777777" w:rsidR="00D31790" w:rsidRPr="00D31790" w:rsidRDefault="00D31790" w:rsidP="00D31790">
      <w:pPr>
        <w:spacing w:before="0" w:beforeAutospacing="0"/>
        <w:rPr>
          <w:rFonts w:eastAsiaTheme="minorEastAsia"/>
        </w:rPr>
      </w:pPr>
      <w:r w:rsidRPr="00D31790">
        <w:rPr>
          <w:rFonts w:eastAsiaTheme="minorEastAsia"/>
        </w:rPr>
        <w:t>The UE behavior for collision handling between SRS carrier switching and PU</w:t>
      </w:r>
      <w:r w:rsidRPr="00D31790">
        <w:rPr>
          <w:rFonts w:eastAsiaTheme="minorEastAsia" w:hint="eastAsia"/>
        </w:rPr>
        <w:t>CCH</w:t>
      </w:r>
      <w:r w:rsidRPr="00D31790">
        <w:rPr>
          <w:rFonts w:eastAsiaTheme="minorEastAsia"/>
        </w:rPr>
        <w:t xml:space="preserve"> carrying </w:t>
      </w:r>
      <w:r w:rsidRPr="00D31790">
        <w:rPr>
          <w:rFonts w:eastAsiaTheme="minorEastAsia" w:hint="eastAsia"/>
        </w:rPr>
        <w:t>UEIRI</w:t>
      </w:r>
      <w:r w:rsidRPr="00D31790">
        <w:rPr>
          <w:rFonts w:eastAsiaTheme="minorEastAsia"/>
        </w:rPr>
        <w:t xml:space="preserve"> is not clear.</w:t>
      </w:r>
    </w:p>
    <w:p w14:paraId="581E14F5" w14:textId="77777777" w:rsidR="00D31790" w:rsidRPr="00D31790" w:rsidRDefault="00D31790" w:rsidP="00D31790">
      <w:pPr>
        <w:spacing w:before="0" w:beforeAutospacing="0"/>
        <w:rPr>
          <w:rFonts w:eastAsiaTheme="minorEastAsia"/>
          <w:b/>
          <w:bCs/>
          <w:i/>
          <w:iCs/>
        </w:rPr>
      </w:pPr>
      <w:r w:rsidRPr="00D31790">
        <w:rPr>
          <w:rFonts w:eastAsiaTheme="minorEastAsia"/>
          <w:b/>
          <w:bCs/>
          <w:i/>
          <w:iCs/>
          <w:u w:val="single"/>
        </w:rPr>
        <w:t>Proposed TP for TS38.214:</w:t>
      </w:r>
    </w:p>
    <w:tbl>
      <w:tblPr>
        <w:tblStyle w:val="af7"/>
        <w:tblW w:w="0" w:type="auto"/>
        <w:tblLook w:val="04A0" w:firstRow="1" w:lastRow="0" w:firstColumn="1" w:lastColumn="0" w:noHBand="0" w:noVBand="1"/>
      </w:tblPr>
      <w:tblGrid>
        <w:gridCol w:w="7842"/>
      </w:tblGrid>
      <w:tr w:rsidR="00D31790" w:rsidRPr="00D31790" w14:paraId="0175C376" w14:textId="77777777" w:rsidTr="000F11A8">
        <w:tc>
          <w:tcPr>
            <w:tcW w:w="7842" w:type="dxa"/>
            <w:tcBorders>
              <w:top w:val="single" w:sz="4" w:space="0" w:color="000000"/>
              <w:left w:val="single" w:sz="4" w:space="0" w:color="000000"/>
              <w:bottom w:val="single" w:sz="4" w:space="0" w:color="000000"/>
              <w:right w:val="single" w:sz="4" w:space="0" w:color="000000"/>
            </w:tcBorders>
            <w:hideMark/>
          </w:tcPr>
          <w:p w14:paraId="1516E93A" w14:textId="77777777" w:rsidR="00D31790" w:rsidRPr="00D31790" w:rsidRDefault="00D31790" w:rsidP="000F11A8">
            <w:pPr>
              <w:rPr>
                <w:rFonts w:eastAsiaTheme="minorEastAsia"/>
                <w:b/>
                <w:bCs/>
                <w:u w:val="single"/>
              </w:rPr>
            </w:pPr>
            <w:r w:rsidRPr="00D31790">
              <w:rPr>
                <w:rFonts w:eastAsiaTheme="minorEastAsia" w:hint="eastAsia"/>
                <w:b/>
                <w:bCs/>
                <w:u w:val="single"/>
              </w:rPr>
              <w:t>TS 38.214</w:t>
            </w:r>
          </w:p>
          <w:p w14:paraId="2AFE10F7" w14:textId="77777777" w:rsidR="00D31790" w:rsidRPr="00D31790" w:rsidRDefault="00D31790" w:rsidP="000F11A8">
            <w:pPr>
              <w:rPr>
                <w:rFonts w:eastAsiaTheme="minorEastAsia"/>
                <w:b/>
                <w:bCs/>
              </w:rPr>
            </w:pPr>
            <w:r w:rsidRPr="00D31790">
              <w:rPr>
                <w:rFonts w:eastAsiaTheme="minorEastAsia"/>
                <w:b/>
                <w:bCs/>
              </w:rPr>
              <w:t>6.2.1.3</w:t>
            </w:r>
            <w:r w:rsidRPr="00D31790">
              <w:rPr>
                <w:rFonts w:eastAsiaTheme="minorEastAsia"/>
                <w:b/>
                <w:bCs/>
              </w:rPr>
              <w:tab/>
              <w:t>UE sounding procedure between component carriers</w:t>
            </w:r>
          </w:p>
          <w:p w14:paraId="6FDDA4BA" w14:textId="77777777" w:rsidR="00D31790" w:rsidRPr="00D31790" w:rsidRDefault="00D31790" w:rsidP="000F11A8">
            <w:pPr>
              <w:jc w:val="center"/>
              <w:rPr>
                <w:rFonts w:eastAsiaTheme="minorEastAsia"/>
                <w:color w:val="EE0000"/>
              </w:rPr>
            </w:pPr>
            <w:r w:rsidRPr="00D31790">
              <w:rPr>
                <w:rFonts w:eastAsiaTheme="minorEastAsia"/>
                <w:color w:val="EE0000"/>
              </w:rPr>
              <w:t>&lt;Irrelevant part is omitted&gt;</w:t>
            </w:r>
          </w:p>
          <w:p w14:paraId="25055AF9" w14:textId="77777777" w:rsidR="00D31790" w:rsidRPr="00D31790" w:rsidRDefault="00D31790" w:rsidP="000F11A8">
            <w:pPr>
              <w:adjustRightInd w:val="0"/>
              <w:snapToGrid w:val="0"/>
              <w:spacing w:beforeLines="30" w:before="93" w:afterLines="50" w:after="156" w:line="288" w:lineRule="auto"/>
              <w:rPr>
                <w:color w:val="000000"/>
                <w:lang w:val="en-GB" w:eastAsia="en-US"/>
              </w:rPr>
            </w:pPr>
            <w:r w:rsidRPr="00D31790">
              <w:rPr>
                <w:lang w:val="en-GB" w:eastAsia="en-US"/>
              </w:rPr>
              <w:t xml:space="preserve">The following prioritization rules shall be applied in case of collision between a transmission of SRS over carrier </w:t>
            </w:r>
            <m:oMath>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1</m:t>
                  </m:r>
                </m:sub>
              </m:sSub>
              <m:r>
                <w:rPr>
                  <w:rFonts w:ascii="Cambria Math" w:hAnsi="Cambria Math"/>
                  <w:u w:val="single"/>
                  <w:lang w:eastAsia="en-US"/>
                </w:rPr>
                <m:t xml:space="preserve"> </m:t>
              </m:r>
            </m:oMath>
            <w:r w:rsidRPr="00D31790">
              <w:rPr>
                <w:lang w:val="en-GB" w:eastAsia="en-US"/>
              </w:rPr>
              <w:t xml:space="preserve"> and transmission of a physical signal/channel over a carrier of a serving cell in set </w:t>
            </w:r>
            <m:oMath>
              <m:r>
                <w:rPr>
                  <w:rFonts w:ascii="Cambria Math" w:hAnsi="Cambria Math"/>
                  <w:lang w:eastAsia="en-US"/>
                </w:rPr>
                <m:t>S</m:t>
              </m:r>
              <m:d>
                <m:dPr>
                  <m:ctrlPr>
                    <w:rPr>
                      <w:rFonts w:ascii="Cambria Math" w:eastAsia="Batang" w:hAnsi="Cambria Math"/>
                      <w:i/>
                      <w:iCs/>
                      <w:lang w:eastAsia="en-US"/>
                    </w:rPr>
                  </m:ctrlPr>
                </m:dPr>
                <m:e>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2</m:t>
                      </m:r>
                    </m:sub>
                  </m:sSub>
                </m:e>
              </m:d>
            </m:oMath>
          </w:p>
          <w:p w14:paraId="597FCF68" w14:textId="77777777" w:rsidR="00D31790" w:rsidRPr="00D31790" w:rsidRDefault="00D31790" w:rsidP="000F11A8">
            <w:pPr>
              <w:adjustRightInd w:val="0"/>
              <w:snapToGrid w:val="0"/>
              <w:spacing w:beforeLines="30" w:before="93" w:afterLines="50" w:after="156" w:line="288" w:lineRule="auto"/>
              <w:ind w:left="568" w:hanging="284"/>
              <w:rPr>
                <w:lang w:eastAsia="en-US"/>
              </w:rPr>
            </w:pPr>
            <w:r w:rsidRPr="00D31790">
              <w:rPr>
                <w:lang w:eastAsia="en-US"/>
              </w:rPr>
              <w:t>-</w:t>
            </w:r>
            <w:r w:rsidRPr="00D31790">
              <w:rPr>
                <w:lang w:eastAsia="en-US"/>
              </w:rPr>
              <w:tab/>
              <w:t xml:space="preserve">the UE shall not transmit SRS whenever SRS transmission (including any interruption due to uplink or downlink RF retuning time [11, TS 38.133] as defined by higher layer parameters </w:t>
            </w:r>
            <w:proofErr w:type="spellStart"/>
            <w:r w:rsidRPr="00D31790">
              <w:rPr>
                <w:i/>
                <w:lang w:eastAsia="en-US"/>
              </w:rPr>
              <w:t>switchingTimeUL</w:t>
            </w:r>
            <w:proofErr w:type="spellEnd"/>
            <w:r w:rsidRPr="00D31790">
              <w:rPr>
                <w:lang w:eastAsia="en-US"/>
              </w:rPr>
              <w:t xml:space="preserve"> and </w:t>
            </w:r>
            <w:proofErr w:type="spellStart"/>
            <w:r w:rsidRPr="00D31790">
              <w:rPr>
                <w:i/>
                <w:lang w:eastAsia="en-US"/>
              </w:rPr>
              <w:t>switchingTimeDL</w:t>
            </w:r>
            <w:proofErr w:type="spellEnd"/>
            <w:r w:rsidRPr="00D31790">
              <w:rPr>
                <w:lang w:eastAsia="en-US"/>
              </w:rPr>
              <w:t xml:space="preserve"> of </w:t>
            </w:r>
            <w:r w:rsidRPr="00D31790">
              <w:rPr>
                <w:i/>
                <w:lang w:eastAsia="en-US"/>
              </w:rPr>
              <w:t>SRS-</w:t>
            </w:r>
            <w:proofErr w:type="spellStart"/>
            <w:r w:rsidRPr="00D31790">
              <w:rPr>
                <w:i/>
                <w:lang w:eastAsia="en-US"/>
              </w:rPr>
              <w:t>SwitchingTimeNR</w:t>
            </w:r>
            <w:proofErr w:type="spellEnd"/>
            <w:r w:rsidRPr="00D31790">
              <w:rPr>
                <w:i/>
                <w:lang w:eastAsia="en-US"/>
              </w:rPr>
              <w:t>)</w:t>
            </w:r>
            <w:r w:rsidRPr="00D31790">
              <w:rPr>
                <w:lang w:eastAsia="en-US"/>
              </w:rPr>
              <w:t xml:space="preserve"> on the carrier of the serving cell </w:t>
            </w:r>
            <m:oMath>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1</m:t>
                  </m:r>
                </m:sub>
              </m:sSub>
            </m:oMath>
            <w:r w:rsidRPr="00D31790">
              <w:rPr>
                <w:iCs/>
                <w:lang w:eastAsia="en-US"/>
              </w:rPr>
              <w:t xml:space="preserve"> </w:t>
            </w:r>
            <w:r w:rsidRPr="00D31790">
              <w:rPr>
                <w:lang w:eastAsia="en-US"/>
              </w:rPr>
              <w:t>and PUSCH/PUCCH transmission carrying HARQ-ACK/positive SR/</w:t>
            </w:r>
            <w:ins w:id="10" w:author="Li Ma" w:date="2025-12-22T17:07:00Z" w16du:dateUtc="2025-12-22T09:07:00Z">
              <w:r w:rsidRPr="00D31790">
                <w:rPr>
                  <w:rFonts w:hint="eastAsia"/>
                  <w:color w:val="EE0000"/>
                </w:rPr>
                <w:t>UEIRI/</w:t>
              </w:r>
            </w:ins>
            <w:r w:rsidRPr="00D31790">
              <w:rPr>
                <w:lang w:eastAsia="ja-JP"/>
              </w:rPr>
              <w:t>RI/CRI</w:t>
            </w:r>
            <w:r w:rsidRPr="00D31790">
              <w:t>/SSBRI</w:t>
            </w:r>
            <w:r w:rsidRPr="00D31790">
              <w:rPr>
                <w:lang w:eastAsia="en-US"/>
              </w:rPr>
              <w:t xml:space="preserve"> and/or PRACH on a carrier of a serving cell in set </w:t>
            </w:r>
            <m:oMath>
              <m:r>
                <w:rPr>
                  <w:rFonts w:ascii="Cambria Math" w:hAnsi="Cambria Math"/>
                  <w:lang w:val="en-GB" w:eastAsia="en-US"/>
                </w:rPr>
                <m:t>S</m:t>
              </m:r>
              <m:d>
                <m:dPr>
                  <m:ctrlPr>
                    <w:rPr>
                      <w:rFonts w:ascii="Cambria Math" w:hAnsi="Cambria Math"/>
                      <w:i/>
                      <w:iCs/>
                      <w:lang w:eastAsia="en-US"/>
                    </w:rPr>
                  </m:ctrlPr>
                </m:dPr>
                <m:e>
                  <m:sSub>
                    <m:sSubPr>
                      <m:ctrlPr>
                        <w:rPr>
                          <w:rFonts w:ascii="Cambria Math" w:hAnsi="Cambria Math"/>
                          <w:i/>
                          <w:lang w:val="en-GB" w:eastAsia="en-US"/>
                        </w:rPr>
                      </m:ctrlPr>
                    </m:sSubPr>
                    <m:e>
                      <m:r>
                        <w:rPr>
                          <w:rFonts w:ascii="Cambria Math" w:hAnsi="Cambria Math"/>
                          <w:lang w:val="en-GB" w:eastAsia="en-US"/>
                        </w:rPr>
                        <m:t>c</m:t>
                      </m:r>
                    </m:e>
                    <m:sub>
                      <m:r>
                        <w:rPr>
                          <w:rFonts w:ascii="Cambria Math" w:hAnsi="Cambria Math"/>
                          <w:lang w:val="en-GB" w:eastAsia="en-US"/>
                        </w:rPr>
                        <m:t>2</m:t>
                      </m:r>
                    </m:sub>
                  </m:sSub>
                </m:e>
              </m:d>
              <m:r>
                <w:rPr>
                  <w:rFonts w:ascii="Cambria Math" w:hAnsi="Cambria Math"/>
                  <w:lang w:eastAsia="en-US"/>
                </w:rPr>
                <m:t xml:space="preserve"> </m:t>
              </m:r>
            </m:oMath>
            <w:r w:rsidRPr="00D31790">
              <w:rPr>
                <w:lang w:eastAsia="en-US"/>
              </w:rPr>
              <w:t>happen to overlap in the same symbol</w:t>
            </w:r>
          </w:p>
          <w:p w14:paraId="1744B787" w14:textId="77777777" w:rsidR="00D31790" w:rsidRPr="00D31790" w:rsidRDefault="00D31790" w:rsidP="000F11A8">
            <w:pPr>
              <w:adjustRightInd w:val="0"/>
              <w:snapToGrid w:val="0"/>
              <w:spacing w:beforeLines="30" w:before="93" w:afterLines="50" w:after="156" w:line="288" w:lineRule="auto"/>
              <w:ind w:left="568" w:hanging="284"/>
              <w:rPr>
                <w:lang w:eastAsia="en-US"/>
              </w:rPr>
            </w:pPr>
            <w:r w:rsidRPr="00D31790">
              <w:rPr>
                <w:lang w:eastAsia="en-US"/>
              </w:rPr>
              <w:lastRenderedPageBreak/>
              <w:t>-</w:t>
            </w:r>
            <w:r w:rsidRPr="00D31790">
              <w:rPr>
                <w:lang w:eastAsia="en-US"/>
              </w:rPr>
              <w:tab/>
              <w:t>the UE shall not transmit a periodic/semi-persistent SRS whenever periodic/semi-persistent</w:t>
            </w:r>
            <w:r w:rsidRPr="00D31790">
              <w:rPr>
                <w:color w:val="FF0000"/>
                <w:lang w:eastAsia="en-US"/>
              </w:rPr>
              <w:t xml:space="preserve"> </w:t>
            </w:r>
            <w:r w:rsidRPr="00D31790">
              <w:rPr>
                <w:lang w:eastAsia="en-US"/>
              </w:rPr>
              <w:t xml:space="preserve">SRS transmission (including any interruption due to uplink or downlink RF retuning time [11, TS 38.133] as defined by higher layer parameters </w:t>
            </w:r>
            <w:proofErr w:type="spellStart"/>
            <w:r w:rsidRPr="00D31790">
              <w:rPr>
                <w:i/>
                <w:lang w:eastAsia="en-US"/>
              </w:rPr>
              <w:t>switchingTimeUL</w:t>
            </w:r>
            <w:proofErr w:type="spellEnd"/>
            <w:r w:rsidRPr="00D31790">
              <w:rPr>
                <w:lang w:eastAsia="en-US"/>
              </w:rPr>
              <w:t xml:space="preserve"> and </w:t>
            </w:r>
            <w:proofErr w:type="spellStart"/>
            <w:r w:rsidRPr="00D31790">
              <w:rPr>
                <w:i/>
                <w:lang w:eastAsia="en-US"/>
              </w:rPr>
              <w:t>switchingTimeDL</w:t>
            </w:r>
            <w:proofErr w:type="spellEnd"/>
            <w:r w:rsidRPr="00D31790">
              <w:rPr>
                <w:lang w:eastAsia="en-US"/>
              </w:rPr>
              <w:t xml:space="preserve"> of </w:t>
            </w:r>
            <w:r w:rsidRPr="00D31790">
              <w:rPr>
                <w:i/>
                <w:lang w:eastAsia="en-US"/>
              </w:rPr>
              <w:t>SRS-</w:t>
            </w:r>
            <w:proofErr w:type="spellStart"/>
            <w:r w:rsidRPr="00D31790">
              <w:rPr>
                <w:i/>
                <w:lang w:eastAsia="en-US"/>
              </w:rPr>
              <w:t>SwitchingTimeNR</w:t>
            </w:r>
            <w:proofErr w:type="spellEnd"/>
            <w:r w:rsidRPr="00D31790">
              <w:rPr>
                <w:i/>
                <w:lang w:eastAsia="en-US"/>
              </w:rPr>
              <w:t>)</w:t>
            </w:r>
            <w:r w:rsidRPr="00D31790">
              <w:rPr>
                <w:lang w:eastAsia="en-US"/>
              </w:rPr>
              <w:t xml:space="preserve"> on the carrier of the serving cell</w:t>
            </w:r>
            <w:r w:rsidRPr="00D31790">
              <w:rPr>
                <w:color w:val="000000"/>
                <w:lang w:eastAsia="en-US"/>
              </w:rPr>
              <w:t xml:space="preserve"> </w:t>
            </w:r>
            <m:oMath>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1</m:t>
                  </m:r>
                </m:sub>
              </m:sSub>
            </m:oMath>
            <w:r w:rsidRPr="00D31790">
              <w:rPr>
                <w:lang w:eastAsia="en-US"/>
              </w:rPr>
              <w:t xml:space="preserve"> and PUSCH transmission carrying aperiodic CSI on a carrier of a serving cell in set </w:t>
            </w:r>
            <m:oMath>
              <m:r>
                <w:rPr>
                  <w:rFonts w:ascii="Cambria Math" w:hAnsi="Cambria Math"/>
                  <w:lang w:val="en-GB" w:eastAsia="en-US"/>
                </w:rPr>
                <m:t>S</m:t>
              </m:r>
              <m:d>
                <m:dPr>
                  <m:ctrlPr>
                    <w:rPr>
                      <w:rFonts w:ascii="Cambria Math" w:hAnsi="Cambria Math"/>
                      <w:i/>
                      <w:iCs/>
                      <w:lang w:eastAsia="en-US"/>
                    </w:rPr>
                  </m:ctrlPr>
                </m:dPr>
                <m:e>
                  <m:sSub>
                    <m:sSubPr>
                      <m:ctrlPr>
                        <w:rPr>
                          <w:rFonts w:ascii="Cambria Math" w:hAnsi="Cambria Math"/>
                          <w:i/>
                          <w:lang w:val="en-GB" w:eastAsia="en-US"/>
                        </w:rPr>
                      </m:ctrlPr>
                    </m:sSubPr>
                    <m:e>
                      <m:r>
                        <w:rPr>
                          <w:rFonts w:ascii="Cambria Math" w:hAnsi="Cambria Math"/>
                          <w:lang w:val="en-GB" w:eastAsia="en-US"/>
                        </w:rPr>
                        <m:t>c</m:t>
                      </m:r>
                    </m:e>
                    <m:sub>
                      <m:r>
                        <w:rPr>
                          <w:rFonts w:ascii="Cambria Math" w:hAnsi="Cambria Math"/>
                          <w:lang w:val="en-GB" w:eastAsia="en-US"/>
                        </w:rPr>
                        <m:t>2</m:t>
                      </m:r>
                    </m:sub>
                  </m:sSub>
                </m:e>
              </m:d>
            </m:oMath>
            <w:r w:rsidRPr="00D31790">
              <w:rPr>
                <w:iCs/>
                <w:lang w:eastAsia="en-US"/>
              </w:rPr>
              <w:t xml:space="preserve"> </w:t>
            </w:r>
            <w:r w:rsidRPr="00D31790">
              <w:rPr>
                <w:lang w:eastAsia="en-US"/>
              </w:rPr>
              <w:t>happen to overlap in the same symbol</w:t>
            </w:r>
          </w:p>
          <w:p w14:paraId="42417B5A" w14:textId="77777777" w:rsidR="00D31790" w:rsidRPr="00D31790" w:rsidRDefault="00D31790" w:rsidP="000F11A8">
            <w:pPr>
              <w:adjustRightInd w:val="0"/>
              <w:snapToGrid w:val="0"/>
              <w:spacing w:beforeLines="30" w:before="93" w:afterLines="50" w:after="156" w:line="288" w:lineRule="auto"/>
              <w:ind w:left="568" w:hanging="284"/>
              <w:rPr>
                <w:lang w:eastAsia="en-US"/>
              </w:rPr>
            </w:pPr>
            <w:r w:rsidRPr="00D31790">
              <w:rPr>
                <w:lang w:eastAsia="en-US"/>
              </w:rPr>
              <w:t>-</w:t>
            </w:r>
            <w:r w:rsidRPr="00D31790">
              <w:rPr>
                <w:lang w:eastAsia="en-US"/>
              </w:rPr>
              <w:tab/>
              <w:t>the UE shall drop PUCCH/PUSCH transmission carrying periodic/semi-persistent CSI comprising only CQI/PMI</w:t>
            </w:r>
            <w:r w:rsidRPr="00D31790">
              <w:t>/L1-RSRP/L1-SINR</w:t>
            </w:r>
            <w:r w:rsidRPr="00D31790">
              <w:rPr>
                <w:lang w:eastAsia="en-US"/>
              </w:rPr>
              <w:t xml:space="preserve">, and/or SRS transmission on a carrier of a serving cell in set </w:t>
            </w:r>
            <m:oMath>
              <m:r>
                <w:rPr>
                  <w:rFonts w:ascii="Cambria Math" w:hAnsi="Cambria Math"/>
                  <w:lang w:val="en-GB" w:eastAsia="en-US"/>
                </w:rPr>
                <m:t>S</m:t>
              </m:r>
              <m:d>
                <m:dPr>
                  <m:ctrlPr>
                    <w:rPr>
                      <w:rFonts w:ascii="Cambria Math" w:hAnsi="Cambria Math"/>
                      <w:i/>
                      <w:iCs/>
                      <w:lang w:eastAsia="en-US"/>
                    </w:rPr>
                  </m:ctrlPr>
                </m:dPr>
                <m:e>
                  <m:sSub>
                    <m:sSubPr>
                      <m:ctrlPr>
                        <w:rPr>
                          <w:rFonts w:ascii="Cambria Math" w:hAnsi="Cambria Math"/>
                          <w:i/>
                          <w:lang w:val="en-GB" w:eastAsia="en-US"/>
                        </w:rPr>
                      </m:ctrlPr>
                    </m:sSubPr>
                    <m:e>
                      <m:r>
                        <w:rPr>
                          <w:rFonts w:ascii="Cambria Math" w:hAnsi="Cambria Math"/>
                          <w:lang w:val="en-GB" w:eastAsia="en-US"/>
                        </w:rPr>
                        <m:t>c</m:t>
                      </m:r>
                    </m:e>
                    <m:sub>
                      <m:r>
                        <w:rPr>
                          <w:rFonts w:ascii="Cambria Math" w:hAnsi="Cambria Math"/>
                          <w:lang w:val="en-GB" w:eastAsia="en-US"/>
                        </w:rPr>
                        <m:t>2</m:t>
                      </m:r>
                    </m:sub>
                  </m:sSub>
                </m:e>
              </m:d>
            </m:oMath>
            <w:r w:rsidRPr="00D31790">
              <w:rPr>
                <w:iCs/>
                <w:lang w:eastAsia="en-US"/>
              </w:rPr>
              <w:t xml:space="preserve"> </w:t>
            </w:r>
            <w:r w:rsidRPr="00D31790">
              <w:rPr>
                <w:lang w:eastAsia="en-US"/>
              </w:rPr>
              <w:t xml:space="preserve">configured for PUSCH/PUCCH transmission whenever the transmission and SRS transmission (including any interruption due to uplink or downlink RF retuning time [11, TS 38.133] as defined by higher layer parameters </w:t>
            </w:r>
            <w:proofErr w:type="spellStart"/>
            <w:r w:rsidRPr="00D31790">
              <w:rPr>
                <w:i/>
                <w:lang w:eastAsia="en-US"/>
              </w:rPr>
              <w:t>switchingTimeUL</w:t>
            </w:r>
            <w:proofErr w:type="spellEnd"/>
            <w:r w:rsidRPr="00D31790">
              <w:rPr>
                <w:lang w:eastAsia="en-US"/>
              </w:rPr>
              <w:t xml:space="preserve"> and </w:t>
            </w:r>
            <w:proofErr w:type="spellStart"/>
            <w:r w:rsidRPr="00D31790">
              <w:rPr>
                <w:i/>
                <w:lang w:eastAsia="en-US"/>
              </w:rPr>
              <w:t>switchingTimeDL</w:t>
            </w:r>
            <w:proofErr w:type="spellEnd"/>
            <w:r w:rsidRPr="00D31790">
              <w:rPr>
                <w:lang w:eastAsia="en-US"/>
              </w:rPr>
              <w:t xml:space="preserve"> of </w:t>
            </w:r>
            <w:r w:rsidRPr="00D31790">
              <w:rPr>
                <w:i/>
                <w:lang w:eastAsia="en-US"/>
              </w:rPr>
              <w:t>SRS-</w:t>
            </w:r>
            <w:proofErr w:type="spellStart"/>
            <w:r w:rsidRPr="00D31790">
              <w:rPr>
                <w:i/>
                <w:lang w:eastAsia="en-US"/>
              </w:rPr>
              <w:t>SwitchingTimeNR</w:t>
            </w:r>
            <w:proofErr w:type="spellEnd"/>
            <w:r w:rsidRPr="00D31790">
              <w:rPr>
                <w:i/>
                <w:lang w:eastAsia="en-US"/>
              </w:rPr>
              <w:t>)</w:t>
            </w:r>
            <w:r w:rsidRPr="00D31790">
              <w:rPr>
                <w:lang w:eastAsia="en-US"/>
              </w:rPr>
              <w:t xml:space="preserve"> on the </w:t>
            </w:r>
            <w:r w:rsidRPr="00D31790">
              <w:rPr>
                <w:color w:val="000000"/>
                <w:lang w:eastAsia="en-US"/>
              </w:rPr>
              <w:t>carrier of the</w:t>
            </w:r>
            <w:r w:rsidRPr="00D31790">
              <w:rPr>
                <w:lang w:eastAsia="en-US"/>
              </w:rPr>
              <w:t xml:space="preserve"> serving cell</w:t>
            </w:r>
            <w:r w:rsidRPr="00D31790">
              <w:rPr>
                <w:color w:val="000000"/>
                <w:lang w:eastAsia="en-US"/>
              </w:rPr>
              <w:t xml:space="preserve"> </w:t>
            </w:r>
            <m:oMath>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1</m:t>
                  </m:r>
                </m:sub>
              </m:sSub>
            </m:oMath>
            <w:r w:rsidRPr="00D31790">
              <w:rPr>
                <w:lang w:eastAsia="en-US"/>
              </w:rPr>
              <w:t xml:space="preserve"> happen to overlap in the same symbol</w:t>
            </w:r>
          </w:p>
          <w:p w14:paraId="65260635" w14:textId="77777777" w:rsidR="00D31790" w:rsidRPr="00D31790" w:rsidRDefault="00D31790" w:rsidP="000F11A8">
            <w:pPr>
              <w:adjustRightInd w:val="0"/>
              <w:snapToGrid w:val="0"/>
              <w:spacing w:beforeLines="30" w:before="93" w:afterLines="50" w:after="156" w:line="288" w:lineRule="auto"/>
              <w:ind w:left="568" w:hanging="284"/>
              <w:rPr>
                <w:lang w:eastAsia="en-US"/>
              </w:rPr>
            </w:pPr>
            <w:r w:rsidRPr="00D31790">
              <w:rPr>
                <w:lang w:eastAsia="en-US"/>
              </w:rPr>
              <w:t>-</w:t>
            </w:r>
            <w:r w:rsidRPr="00D31790">
              <w:rPr>
                <w:lang w:eastAsia="en-US"/>
              </w:rPr>
              <w:tab/>
              <w:t>the UE shall drop PUSCH transmission carrying aperiodic CSI comprising only CQI/PMI</w:t>
            </w:r>
            <w:r w:rsidRPr="00D31790">
              <w:t>/L1-RSRP/L1-SINR/</w:t>
            </w:r>
            <w:proofErr w:type="spellStart"/>
            <w:r w:rsidRPr="00D31790">
              <w:t>TDCP</w:t>
            </w:r>
            <w:r w:rsidRPr="00D31790">
              <w:rPr>
                <w:lang w:eastAsia="en-US"/>
              </w:rPr>
              <w:t>on</w:t>
            </w:r>
            <w:proofErr w:type="spellEnd"/>
            <w:r w:rsidRPr="00D31790">
              <w:rPr>
                <w:lang w:eastAsia="en-US"/>
              </w:rPr>
              <w:t xml:space="preserve"> a carrier of a serving cell in set </w:t>
            </w:r>
            <m:oMath>
              <m:r>
                <w:rPr>
                  <w:rFonts w:ascii="Cambria Math" w:hAnsi="Cambria Math"/>
                  <w:lang w:val="en-GB" w:eastAsia="en-US"/>
                </w:rPr>
                <m:t>S</m:t>
              </m:r>
              <m:d>
                <m:dPr>
                  <m:ctrlPr>
                    <w:rPr>
                      <w:rFonts w:ascii="Cambria Math" w:hAnsi="Cambria Math"/>
                      <w:i/>
                      <w:iCs/>
                      <w:lang w:eastAsia="en-US"/>
                    </w:rPr>
                  </m:ctrlPr>
                </m:dPr>
                <m:e>
                  <m:sSub>
                    <m:sSubPr>
                      <m:ctrlPr>
                        <w:rPr>
                          <w:rFonts w:ascii="Cambria Math" w:hAnsi="Cambria Math"/>
                          <w:i/>
                          <w:lang w:val="en-GB" w:eastAsia="en-US"/>
                        </w:rPr>
                      </m:ctrlPr>
                    </m:sSubPr>
                    <m:e>
                      <m:r>
                        <w:rPr>
                          <w:rFonts w:ascii="Cambria Math" w:hAnsi="Cambria Math"/>
                          <w:lang w:val="en-GB" w:eastAsia="en-US"/>
                        </w:rPr>
                        <m:t>c</m:t>
                      </m:r>
                    </m:e>
                    <m:sub>
                      <m:r>
                        <w:rPr>
                          <w:rFonts w:ascii="Cambria Math" w:hAnsi="Cambria Math"/>
                          <w:lang w:val="en-GB" w:eastAsia="en-US"/>
                        </w:rPr>
                        <m:t>2</m:t>
                      </m:r>
                    </m:sub>
                  </m:sSub>
                </m:e>
              </m:d>
              <m:r>
                <w:rPr>
                  <w:rFonts w:ascii="Cambria Math" w:hAnsi="Cambria Math"/>
                  <w:lang w:eastAsia="en-US"/>
                </w:rPr>
                <m:t xml:space="preserve"> </m:t>
              </m:r>
            </m:oMath>
            <w:r w:rsidRPr="00D31790">
              <w:rPr>
                <w:lang w:eastAsia="en-US"/>
              </w:rPr>
              <w:t xml:space="preserve">whenever the transmission and aperiodic SRS transmission (including any interruption due to uplink or downlink RF retuning time [11, TS 38.133]) as defined by higher layer parameters </w:t>
            </w:r>
            <w:proofErr w:type="spellStart"/>
            <w:r w:rsidRPr="00D31790">
              <w:rPr>
                <w:i/>
                <w:lang w:eastAsia="en-US"/>
              </w:rPr>
              <w:t>switchingTimeUL</w:t>
            </w:r>
            <w:proofErr w:type="spellEnd"/>
            <w:r w:rsidRPr="00D31790">
              <w:rPr>
                <w:lang w:eastAsia="en-US"/>
              </w:rPr>
              <w:t xml:space="preserve"> and </w:t>
            </w:r>
            <w:proofErr w:type="spellStart"/>
            <w:r w:rsidRPr="00D31790">
              <w:rPr>
                <w:i/>
                <w:lang w:eastAsia="en-US"/>
              </w:rPr>
              <w:t>switchingTimeDL</w:t>
            </w:r>
            <w:proofErr w:type="spellEnd"/>
            <w:r w:rsidRPr="00D31790">
              <w:rPr>
                <w:lang w:eastAsia="en-US"/>
              </w:rPr>
              <w:t xml:space="preserve"> of </w:t>
            </w:r>
            <w:r w:rsidRPr="00D31790">
              <w:rPr>
                <w:i/>
                <w:lang w:eastAsia="en-US"/>
              </w:rPr>
              <w:t>SRS-</w:t>
            </w:r>
            <w:proofErr w:type="spellStart"/>
            <w:r w:rsidRPr="00D31790">
              <w:rPr>
                <w:i/>
                <w:lang w:eastAsia="en-US"/>
              </w:rPr>
              <w:t>SwitchingTimeNR</w:t>
            </w:r>
            <w:proofErr w:type="spellEnd"/>
            <w:r w:rsidRPr="00D31790">
              <w:rPr>
                <w:i/>
                <w:lang w:eastAsia="en-US"/>
              </w:rPr>
              <w:t>)</w:t>
            </w:r>
            <w:r w:rsidRPr="00D31790">
              <w:rPr>
                <w:lang w:eastAsia="en-US"/>
              </w:rPr>
              <w:t xml:space="preserve"> on the carrier of the serving cell </w:t>
            </w:r>
            <m:oMath>
              <m:sSub>
                <m:sSubPr>
                  <m:ctrlPr>
                    <w:rPr>
                      <w:rFonts w:ascii="Cambria Math" w:eastAsia="Batang" w:hAnsi="Cambria Math"/>
                      <w:i/>
                      <w:lang w:eastAsia="en-US"/>
                    </w:rPr>
                  </m:ctrlPr>
                </m:sSubPr>
                <m:e>
                  <m:r>
                    <w:rPr>
                      <w:rFonts w:ascii="Cambria Math" w:hAnsi="Cambria Math"/>
                      <w:lang w:eastAsia="en-US"/>
                    </w:rPr>
                    <m:t>c</m:t>
                  </m:r>
                </m:e>
                <m:sub>
                  <m:r>
                    <w:rPr>
                      <w:rFonts w:ascii="Cambria Math" w:hAnsi="Cambria Math"/>
                      <w:lang w:eastAsia="en-US"/>
                    </w:rPr>
                    <m:t>1</m:t>
                  </m:r>
                </m:sub>
              </m:sSub>
            </m:oMath>
            <w:r w:rsidRPr="00D31790">
              <w:rPr>
                <w:lang w:eastAsia="en-US"/>
              </w:rPr>
              <w:t xml:space="preserve"> happen to overlap in the same symbol.</w:t>
            </w:r>
          </w:p>
          <w:p w14:paraId="7EC90946" w14:textId="77777777" w:rsidR="00D31790" w:rsidRPr="00D31790" w:rsidRDefault="00D31790" w:rsidP="000F11A8">
            <w:pPr>
              <w:jc w:val="center"/>
              <w:rPr>
                <w:rFonts w:eastAsiaTheme="minorEastAsia"/>
              </w:rPr>
            </w:pPr>
            <w:r w:rsidRPr="00D31790">
              <w:rPr>
                <w:rFonts w:eastAsiaTheme="minorEastAsia"/>
                <w:color w:val="EE0000"/>
              </w:rPr>
              <w:t>&lt;Irrelevant part is omitted&gt;</w:t>
            </w:r>
          </w:p>
        </w:tc>
      </w:tr>
    </w:tbl>
    <w:p w14:paraId="38DE35E3" w14:textId="77777777" w:rsidR="00F26FC3" w:rsidRPr="00D31790" w:rsidRDefault="00F26FC3">
      <w:pPr>
        <w:overflowPunct w:val="0"/>
        <w:autoSpaceDE w:val="0"/>
        <w:autoSpaceDN w:val="0"/>
        <w:adjustRightInd w:val="0"/>
        <w:snapToGrid w:val="0"/>
        <w:spacing w:before="120" w:line="240" w:lineRule="exact"/>
        <w:textAlignment w:val="baseline"/>
        <w:rPr>
          <w:rFonts w:eastAsiaTheme="minorEastAsia"/>
          <w:iCs/>
        </w:rPr>
      </w:pPr>
    </w:p>
    <w:p w14:paraId="471D9025" w14:textId="77777777" w:rsidR="008B5635" w:rsidRPr="00D31790" w:rsidRDefault="00000000">
      <w:pPr>
        <w:keepNext/>
        <w:keepLines/>
        <w:pBdr>
          <w:top w:val="single" w:sz="12" w:space="3" w:color="auto"/>
        </w:pBdr>
        <w:overflowPunct w:val="0"/>
        <w:autoSpaceDE w:val="0"/>
        <w:autoSpaceDN w:val="0"/>
        <w:adjustRightInd w:val="0"/>
        <w:spacing w:before="240"/>
        <w:ind w:left="420" w:hanging="420"/>
        <w:textAlignment w:val="baseline"/>
        <w:outlineLvl w:val="0"/>
        <w:rPr>
          <w:rFonts w:ascii="Arial" w:eastAsia="Arial" w:hAnsi="Arial"/>
          <w:sz w:val="36"/>
          <w:lang w:val="en-GB" w:eastAsia="en-US"/>
        </w:rPr>
      </w:pPr>
      <w:r w:rsidRPr="00D31790">
        <w:rPr>
          <w:rFonts w:ascii="Arial" w:eastAsia="Arial" w:hAnsi="Arial"/>
          <w:sz w:val="36"/>
          <w:lang w:val="en-GB" w:eastAsia="en-US"/>
        </w:rPr>
        <w:t>4</w:t>
      </w:r>
      <w:r w:rsidRPr="00D31790">
        <w:rPr>
          <w:rFonts w:ascii="Arial" w:eastAsia="Arial" w:hAnsi="Arial"/>
          <w:sz w:val="36"/>
          <w:lang w:val="en-GB" w:eastAsia="en-US"/>
        </w:rPr>
        <w:tab/>
      </w:r>
      <w:r w:rsidRPr="00D31790">
        <w:rPr>
          <w:rFonts w:ascii="Arial" w:eastAsia="Arial" w:hAnsi="Arial"/>
          <w:sz w:val="36"/>
          <w:lang w:val="en-GB" w:eastAsia="en-US"/>
        </w:rPr>
        <w:tab/>
        <w:t>Reference</w:t>
      </w:r>
      <w:r w:rsidRPr="00D31790">
        <w:rPr>
          <w:rFonts w:ascii="Arial" w:eastAsia="Arial" w:hAnsi="Arial"/>
          <w:sz w:val="36"/>
          <w:lang w:val="en-GB" w:eastAsia="en-US"/>
        </w:rPr>
        <w:fldChar w:fldCharType="begin"/>
      </w:r>
      <w:r w:rsidRPr="00D31790">
        <w:rPr>
          <w:rFonts w:ascii="Arial" w:eastAsia="Arial" w:hAnsi="Arial"/>
          <w:sz w:val="36"/>
          <w:lang w:val="en-GB" w:eastAsia="en-US"/>
        </w:rPr>
        <w:instrText xml:space="preserve"> REF PP4 \h  \* MERGEFORMAT </w:instrText>
      </w:r>
      <w:r w:rsidRPr="00D31790">
        <w:rPr>
          <w:rFonts w:ascii="Arial" w:eastAsia="Arial" w:hAnsi="Arial"/>
          <w:sz w:val="36"/>
          <w:lang w:val="en-GB" w:eastAsia="en-US"/>
        </w:rPr>
      </w:r>
      <w:r w:rsidRPr="00D31790">
        <w:rPr>
          <w:rFonts w:ascii="Arial" w:eastAsia="Arial" w:hAnsi="Arial"/>
          <w:sz w:val="36"/>
          <w:lang w:val="en-GB" w:eastAsia="en-US"/>
        </w:rPr>
        <w:fldChar w:fldCharType="separate"/>
      </w:r>
    </w:p>
    <w:p w14:paraId="4EE4F33B" w14:textId="19BDBD88" w:rsidR="00D31790" w:rsidRDefault="00000000" w:rsidP="00D31790">
      <w:pPr>
        <w:rPr>
          <w:rFonts w:eastAsiaTheme="minorEastAsia"/>
          <w:lang w:val="en-GB"/>
        </w:rPr>
      </w:pPr>
      <w:r w:rsidRPr="00D31790">
        <w:rPr>
          <w:rFonts w:eastAsiaTheme="minorEastAsia"/>
          <w:iCs/>
          <w:lang w:val="en-GB"/>
        </w:rPr>
        <w:fldChar w:fldCharType="end"/>
      </w:r>
      <w:r w:rsidR="00D31790">
        <w:rPr>
          <w:lang w:val="en-GB"/>
        </w:rPr>
        <w:t>[</w:t>
      </w:r>
      <w:r w:rsidR="00D31790">
        <w:rPr>
          <w:rFonts w:eastAsiaTheme="minorEastAsia" w:hint="eastAsia"/>
          <w:lang w:val="en-GB"/>
        </w:rPr>
        <w:t>1</w:t>
      </w:r>
      <w:r w:rsidR="00D31790">
        <w:rPr>
          <w:lang w:val="en-GB"/>
        </w:rPr>
        <w:t xml:space="preserve">] </w:t>
      </w:r>
      <w:r w:rsidR="00D31790">
        <w:rPr>
          <w:rFonts w:eastAsiaTheme="minorEastAsia" w:hint="eastAsia"/>
          <w:lang w:val="en-GB"/>
        </w:rPr>
        <w:t>Draft Minute report RAN1#120bis</w:t>
      </w:r>
    </w:p>
    <w:p w14:paraId="45FCF537" w14:textId="1F1CD63C" w:rsidR="00D31790" w:rsidRDefault="00D31790" w:rsidP="00D31790">
      <w:pPr>
        <w:rPr>
          <w:rFonts w:eastAsiaTheme="minorEastAsia"/>
          <w:lang w:val="en-GB"/>
        </w:rPr>
      </w:pPr>
      <w:r>
        <w:rPr>
          <w:lang w:val="en-GB"/>
        </w:rPr>
        <w:t>[</w:t>
      </w:r>
      <w:r>
        <w:rPr>
          <w:rFonts w:eastAsiaTheme="minorEastAsia" w:hint="eastAsia"/>
          <w:lang w:val="en-GB"/>
        </w:rPr>
        <w:t>2</w:t>
      </w:r>
      <w:r>
        <w:rPr>
          <w:lang w:val="en-GB"/>
        </w:rPr>
        <w:t xml:space="preserve">] </w:t>
      </w:r>
      <w:r>
        <w:rPr>
          <w:rFonts w:eastAsiaTheme="minorEastAsia" w:hint="eastAsia"/>
          <w:lang w:val="en-GB"/>
        </w:rPr>
        <w:t>Draft Minute report RAN1#122bis</w:t>
      </w:r>
    </w:p>
    <w:p w14:paraId="5F729988" w14:textId="3EA34C95" w:rsidR="00D31790" w:rsidRDefault="00D31790" w:rsidP="00D31790">
      <w:pPr>
        <w:rPr>
          <w:lang w:val="en-GB"/>
        </w:rPr>
      </w:pPr>
      <w:r w:rsidRPr="00D31790">
        <w:rPr>
          <w:lang w:val="en-GB"/>
        </w:rPr>
        <w:t>[</w:t>
      </w:r>
      <w:r>
        <w:rPr>
          <w:rFonts w:hint="eastAsia"/>
          <w:lang w:val="en-GB"/>
        </w:rPr>
        <w:t>3</w:t>
      </w:r>
      <w:r w:rsidRPr="00D31790">
        <w:rPr>
          <w:lang w:val="en-GB"/>
        </w:rPr>
        <w:t xml:space="preserve">] </w:t>
      </w:r>
      <w:r>
        <w:rPr>
          <w:rFonts w:hint="eastAsia"/>
          <w:lang w:val="en-GB"/>
        </w:rPr>
        <w:t>TS 38.213 v19.1.0</w:t>
      </w:r>
    </w:p>
    <w:p w14:paraId="4A78EAB2" w14:textId="418E6478" w:rsidR="00D31790" w:rsidRDefault="00D31790" w:rsidP="00D31790">
      <w:pPr>
        <w:rPr>
          <w:lang w:val="en-GB"/>
        </w:rPr>
      </w:pPr>
      <w:r>
        <w:rPr>
          <w:rFonts w:hint="eastAsia"/>
          <w:lang w:val="en-GB"/>
        </w:rPr>
        <w:t>[4] TS 38.214 v19.1.0</w:t>
      </w:r>
    </w:p>
    <w:p w14:paraId="39E82561" w14:textId="77777777" w:rsidR="003E0AC2" w:rsidRPr="00D31790" w:rsidRDefault="003E0AC2" w:rsidP="00D02164">
      <w:pPr>
        <w:rPr>
          <w:lang w:val="en-GB"/>
        </w:rPr>
      </w:pPr>
    </w:p>
    <w:sectPr w:rsidR="003E0AC2" w:rsidRPr="00D31790">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D1AAE" w14:textId="77777777" w:rsidR="0049479D" w:rsidRDefault="0049479D">
      <w:r>
        <w:separator/>
      </w:r>
    </w:p>
  </w:endnote>
  <w:endnote w:type="continuationSeparator" w:id="0">
    <w:p w14:paraId="59B5D55C" w14:textId="77777777" w:rsidR="0049479D" w:rsidRDefault="0049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151315"/>
    </w:sdtPr>
    <w:sdtContent>
      <w:p w14:paraId="53BB0A26" w14:textId="77777777" w:rsidR="008B5635" w:rsidRDefault="00000000">
        <w:pPr>
          <w:pStyle w:val="ad"/>
          <w:jc w:val="center"/>
        </w:pPr>
        <w:r>
          <w:fldChar w:fldCharType="begin"/>
        </w:r>
        <w:r>
          <w:instrText>PAGE   \* MERGEFORMAT</w:instrText>
        </w:r>
        <w:r>
          <w:fldChar w:fldCharType="separate"/>
        </w:r>
        <w:r>
          <w:rPr>
            <w:lang w:val="zh-CN"/>
          </w:rPr>
          <w:t>3</w:t>
        </w:r>
        <w:r>
          <w:fldChar w:fldCharType="end"/>
        </w:r>
      </w:p>
    </w:sdtContent>
  </w:sdt>
  <w:p w14:paraId="49812DA5" w14:textId="77777777" w:rsidR="008B5635" w:rsidRDefault="008B56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07270" w14:textId="77777777" w:rsidR="0049479D" w:rsidRDefault="0049479D">
      <w:pPr>
        <w:spacing w:after="0"/>
      </w:pPr>
      <w:r>
        <w:separator/>
      </w:r>
    </w:p>
  </w:footnote>
  <w:footnote w:type="continuationSeparator" w:id="0">
    <w:p w14:paraId="4BF0CC26" w14:textId="77777777" w:rsidR="0049479D" w:rsidRDefault="004947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FF6D8" w14:textId="77777777" w:rsidR="008B5635" w:rsidRDefault="008B563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64AC" w14:textId="77777777" w:rsidR="008B5635" w:rsidRDefault="008B563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346D" w14:textId="77777777" w:rsidR="008B5635" w:rsidRDefault="008B563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A1DB1"/>
    <w:multiLevelType w:val="hybridMultilevel"/>
    <w:tmpl w:val="AB6A9586"/>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6478C0"/>
    <w:multiLevelType w:val="hybridMultilevel"/>
    <w:tmpl w:val="53FEBB4A"/>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D76997"/>
    <w:multiLevelType w:val="hybridMultilevel"/>
    <w:tmpl w:val="2AEE565E"/>
    <w:lvl w:ilvl="0" w:tplc="7E6A4A8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253B50"/>
    <w:multiLevelType w:val="hybridMultilevel"/>
    <w:tmpl w:val="0C7C3400"/>
    <w:lvl w:ilvl="0" w:tplc="FFFFFFFF">
      <w:start w:val="6"/>
      <w:numFmt w:val="bullet"/>
      <w:lvlText w:val="-"/>
      <w:lvlJc w:val="left"/>
      <w:pPr>
        <w:ind w:left="420" w:hanging="420"/>
      </w:pPr>
      <w:rPr>
        <w:rFonts w:ascii="Arial" w:eastAsiaTheme="minorEastAsia" w:hAnsi="Arial" w:cs="Arial" w:hint="default"/>
      </w:rPr>
    </w:lvl>
    <w:lvl w:ilvl="1" w:tplc="7E6A4A8A">
      <w:start w:val="6"/>
      <w:numFmt w:val="bullet"/>
      <w:lvlText w:val="-"/>
      <w:lvlJc w:val="left"/>
      <w:pPr>
        <w:ind w:left="840" w:hanging="420"/>
      </w:pPr>
      <w:rPr>
        <w:rFonts w:ascii="Arial" w:eastAsiaTheme="minorEastAsia"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1B55428"/>
    <w:multiLevelType w:val="hybridMultilevel"/>
    <w:tmpl w:val="383849CC"/>
    <w:lvl w:ilvl="0" w:tplc="08090001">
      <w:start w:val="1"/>
      <w:numFmt w:val="bullet"/>
      <w:lvlText w:val=""/>
      <w:lvlJc w:val="left"/>
      <w:pPr>
        <w:ind w:left="1140" w:hanging="420"/>
      </w:pPr>
      <w:rPr>
        <w:rFonts w:ascii="Symbol" w:hAnsi="Symbo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7" w15:restartNumberingAfterBreak="0">
    <w:nsid w:val="21C53C95"/>
    <w:multiLevelType w:val="hybridMultilevel"/>
    <w:tmpl w:val="AF562854"/>
    <w:lvl w:ilvl="0" w:tplc="09E2657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68410B"/>
    <w:multiLevelType w:val="hybridMultilevel"/>
    <w:tmpl w:val="081EE54C"/>
    <w:lvl w:ilvl="0" w:tplc="09E26578">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786D3E"/>
    <w:multiLevelType w:val="multilevel"/>
    <w:tmpl w:val="2A786D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9B05C1"/>
    <w:multiLevelType w:val="hybridMultilevel"/>
    <w:tmpl w:val="F0D828A2"/>
    <w:lvl w:ilvl="0" w:tplc="09E26578">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850DD2"/>
    <w:multiLevelType w:val="multilevel"/>
    <w:tmpl w:val="E6F61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9678E3"/>
    <w:multiLevelType w:val="hybridMultilevel"/>
    <w:tmpl w:val="692A03A4"/>
    <w:lvl w:ilvl="0" w:tplc="FFFFFFFF">
      <w:start w:val="2"/>
      <w:numFmt w:val="bullet"/>
      <w:lvlText w:val="-"/>
      <w:lvlJc w:val="left"/>
      <w:pPr>
        <w:ind w:left="420" w:hanging="420"/>
      </w:pPr>
      <w:rPr>
        <w:rFonts w:ascii="Times New Roman" w:eastAsiaTheme="minorEastAsia" w:hAnsi="Times New Roman" w:cs="Times New Roman" w:hint="default"/>
      </w:rPr>
    </w:lvl>
    <w:lvl w:ilvl="1" w:tplc="09E26578">
      <w:start w:val="2"/>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3A0B7B5B"/>
    <w:multiLevelType w:val="hybridMultilevel"/>
    <w:tmpl w:val="3A02AA12"/>
    <w:lvl w:ilvl="0" w:tplc="1850186C">
      <w:start w:val="2"/>
      <w:numFmt w:val="decimal"/>
      <w:lvlText w:val="%1."/>
      <w:lvlJc w:val="left"/>
      <w:pPr>
        <w:ind w:left="360" w:hanging="36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E133BC"/>
    <w:multiLevelType w:val="hybridMultilevel"/>
    <w:tmpl w:val="0EF4240E"/>
    <w:lvl w:ilvl="0" w:tplc="09E2657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4EC4993"/>
    <w:multiLevelType w:val="multilevel"/>
    <w:tmpl w:val="44EC4993"/>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0A47B4C"/>
    <w:multiLevelType w:val="multilevel"/>
    <w:tmpl w:val="A8F66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830D92"/>
    <w:multiLevelType w:val="hybridMultilevel"/>
    <w:tmpl w:val="320698C6"/>
    <w:lvl w:ilvl="0" w:tplc="33CEDE42">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A867F87"/>
    <w:multiLevelType w:val="hybridMultilevel"/>
    <w:tmpl w:val="7B2E29E2"/>
    <w:lvl w:ilvl="0" w:tplc="781E87C8">
      <w:start w:val="1"/>
      <w:numFmt w:val="decimal"/>
      <w:lvlText w:val="(%1)"/>
      <w:lvlJc w:val="left"/>
      <w:pPr>
        <w:ind w:left="360" w:hanging="360"/>
      </w:pPr>
      <w:rPr>
        <w:rFonts w:ascii="Times" w:hAnsi="Times"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297FD9"/>
    <w:multiLevelType w:val="hybridMultilevel"/>
    <w:tmpl w:val="7EB67F6E"/>
    <w:lvl w:ilvl="0" w:tplc="FFFFFFFF">
      <w:start w:val="2"/>
      <w:numFmt w:val="bullet"/>
      <w:lvlText w:val="-"/>
      <w:lvlJc w:val="left"/>
      <w:pPr>
        <w:ind w:left="720" w:hanging="360"/>
      </w:pPr>
      <w:rPr>
        <w:rFonts w:ascii="Times New Roman" w:eastAsiaTheme="minorEastAsia" w:hAnsi="Times New Roman" w:cs="Times New Roman" w:hint="default"/>
      </w:rPr>
    </w:lvl>
    <w:lvl w:ilvl="1" w:tplc="FF004C8E">
      <w:start w:val="6"/>
      <w:numFmt w:val="bullet"/>
      <w:lvlText w:val="-"/>
      <w:lvlJc w:val="left"/>
      <w:pPr>
        <w:ind w:left="1200" w:hanging="420"/>
      </w:pPr>
      <w:rPr>
        <w:rFonts w:ascii="Times New Roman" w:eastAsia="等线" w:hAnsi="Times New Roman" w:cs="Times New Roman"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5" w15:restartNumberingAfterBreak="0">
    <w:nsid w:val="65082583"/>
    <w:multiLevelType w:val="hybridMultilevel"/>
    <w:tmpl w:val="9394195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485E07"/>
    <w:multiLevelType w:val="hybridMultilevel"/>
    <w:tmpl w:val="D430D58A"/>
    <w:lvl w:ilvl="0" w:tplc="7E6A4A8A">
      <w:start w:val="6"/>
      <w:numFmt w:val="bullet"/>
      <w:lvlText w:val="-"/>
      <w:lvlJc w:val="left"/>
      <w:pPr>
        <w:ind w:left="420" w:hanging="420"/>
      </w:pPr>
      <w:rPr>
        <w:rFonts w:ascii="Arial" w:eastAsiaTheme="minorEastAsia"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A74B51"/>
    <w:multiLevelType w:val="hybridMultilevel"/>
    <w:tmpl w:val="544AF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70" w:hanging="170"/>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1" w15:restartNumberingAfterBreak="0">
    <w:nsid w:val="7EF43DDD"/>
    <w:multiLevelType w:val="hybridMultilevel"/>
    <w:tmpl w:val="238C0A18"/>
    <w:lvl w:ilvl="0" w:tplc="09E2657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4047015">
    <w:abstractNumId w:val="14"/>
  </w:num>
  <w:num w:numId="2" w16cid:durableId="1852068553">
    <w:abstractNumId w:val="30"/>
  </w:num>
  <w:num w:numId="3" w16cid:durableId="1165129763">
    <w:abstractNumId w:val="8"/>
  </w:num>
  <w:num w:numId="4" w16cid:durableId="226956928">
    <w:abstractNumId w:val="10"/>
  </w:num>
  <w:num w:numId="5" w16cid:durableId="259415515">
    <w:abstractNumId w:val="18"/>
  </w:num>
  <w:num w:numId="6" w16cid:durableId="1980015">
    <w:abstractNumId w:val="16"/>
  </w:num>
  <w:num w:numId="7" w16cid:durableId="1912963001">
    <w:abstractNumId w:val="24"/>
  </w:num>
  <w:num w:numId="8" w16cid:durableId="1325354790">
    <w:abstractNumId w:val="2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90630">
    <w:abstractNumId w:val="15"/>
  </w:num>
  <w:num w:numId="10" w16cid:durableId="1237208302">
    <w:abstractNumId w:val="6"/>
  </w:num>
  <w:num w:numId="11" w16cid:durableId="596982158">
    <w:abstractNumId w:val="9"/>
  </w:num>
  <w:num w:numId="12" w16cid:durableId="719284227">
    <w:abstractNumId w:val="31"/>
  </w:num>
  <w:num w:numId="13" w16cid:durableId="684863675">
    <w:abstractNumId w:val="7"/>
  </w:num>
  <w:num w:numId="14" w16cid:durableId="1331132888">
    <w:abstractNumId w:val="11"/>
  </w:num>
  <w:num w:numId="15" w16cid:durableId="1596983654">
    <w:abstractNumId w:val="13"/>
  </w:num>
  <w:num w:numId="16" w16cid:durableId="1853645269">
    <w:abstractNumId w:val="29"/>
  </w:num>
  <w:num w:numId="17" w16cid:durableId="1776973420">
    <w:abstractNumId w:val="26"/>
  </w:num>
  <w:num w:numId="18" w16cid:durableId="332223779">
    <w:abstractNumId w:val="25"/>
  </w:num>
  <w:num w:numId="19" w16cid:durableId="2004162247">
    <w:abstractNumId w:val="3"/>
  </w:num>
  <w:num w:numId="20" w16cid:durableId="1313022394">
    <w:abstractNumId w:val="4"/>
  </w:num>
  <w:num w:numId="21" w16cid:durableId="688146489">
    <w:abstractNumId w:val="5"/>
  </w:num>
  <w:num w:numId="22" w16cid:durableId="676277134">
    <w:abstractNumId w:val="0"/>
  </w:num>
  <w:num w:numId="23" w16cid:durableId="1108310658">
    <w:abstractNumId w:val="28"/>
  </w:num>
  <w:num w:numId="24" w16cid:durableId="1984462206">
    <w:abstractNumId w:val="1"/>
  </w:num>
  <w:num w:numId="25" w16cid:durableId="268440612">
    <w:abstractNumId w:val="22"/>
  </w:num>
  <w:num w:numId="26" w16cid:durableId="1510438052">
    <w:abstractNumId w:val="20"/>
  </w:num>
  <w:num w:numId="27" w16cid:durableId="48574640">
    <w:abstractNumId w:val="14"/>
  </w:num>
  <w:num w:numId="28" w16cid:durableId="1162896347">
    <w:abstractNumId w:val="30"/>
  </w:num>
  <w:num w:numId="29" w16cid:durableId="516163502">
    <w:abstractNumId w:val="21"/>
  </w:num>
  <w:num w:numId="30" w16cid:durableId="1934897389">
    <w:abstractNumId w:val="19"/>
  </w:num>
  <w:num w:numId="31" w16cid:durableId="271986098">
    <w:abstractNumId w:val="30"/>
  </w:num>
  <w:num w:numId="32" w16cid:durableId="838354131">
    <w:abstractNumId w:val="30"/>
  </w:num>
  <w:num w:numId="33" w16cid:durableId="1985429303">
    <w:abstractNumId w:val="30"/>
  </w:num>
  <w:num w:numId="34" w16cid:durableId="1651783537">
    <w:abstractNumId w:val="17"/>
  </w:num>
  <w:num w:numId="35" w16cid:durableId="363598289">
    <w:abstractNumId w:val="2"/>
  </w:num>
  <w:num w:numId="36" w16cid:durableId="1721128756">
    <w:abstractNumId w:val="12"/>
  </w:num>
  <w:num w:numId="37" w16cid:durableId="8217013">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Ma">
    <w15:presenceInfo w15:providerId="Windows Live" w15:userId="a633eab9dc0ae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64"/>
    <w:rsid w:val="000008DA"/>
    <w:rsid w:val="00003BF2"/>
    <w:rsid w:val="00005A38"/>
    <w:rsid w:val="00007686"/>
    <w:rsid w:val="00012430"/>
    <w:rsid w:val="000130C8"/>
    <w:rsid w:val="00017480"/>
    <w:rsid w:val="00024A87"/>
    <w:rsid w:val="00025A1A"/>
    <w:rsid w:val="000260F9"/>
    <w:rsid w:val="000327AD"/>
    <w:rsid w:val="0003545C"/>
    <w:rsid w:val="00037150"/>
    <w:rsid w:val="00037316"/>
    <w:rsid w:val="0004129A"/>
    <w:rsid w:val="00042DEC"/>
    <w:rsid w:val="000449A9"/>
    <w:rsid w:val="00046021"/>
    <w:rsid w:val="00046D3F"/>
    <w:rsid w:val="00046ECE"/>
    <w:rsid w:val="000504E5"/>
    <w:rsid w:val="0005052F"/>
    <w:rsid w:val="00051EE4"/>
    <w:rsid w:val="00055993"/>
    <w:rsid w:val="00055BB9"/>
    <w:rsid w:val="00055D1C"/>
    <w:rsid w:val="00057BAE"/>
    <w:rsid w:val="00060ECE"/>
    <w:rsid w:val="00061835"/>
    <w:rsid w:val="0006368A"/>
    <w:rsid w:val="000643B0"/>
    <w:rsid w:val="00072CDD"/>
    <w:rsid w:val="00074631"/>
    <w:rsid w:val="000753A5"/>
    <w:rsid w:val="00076444"/>
    <w:rsid w:val="0007700F"/>
    <w:rsid w:val="000834D5"/>
    <w:rsid w:val="00083D51"/>
    <w:rsid w:val="000872A4"/>
    <w:rsid w:val="0008755A"/>
    <w:rsid w:val="00091D61"/>
    <w:rsid w:val="00092CE6"/>
    <w:rsid w:val="00092DE9"/>
    <w:rsid w:val="00096DF5"/>
    <w:rsid w:val="000A01F0"/>
    <w:rsid w:val="000A2C9E"/>
    <w:rsid w:val="000B1BF9"/>
    <w:rsid w:val="000B42B9"/>
    <w:rsid w:val="000B5DD9"/>
    <w:rsid w:val="000C1CB4"/>
    <w:rsid w:val="000C45EE"/>
    <w:rsid w:val="000D1199"/>
    <w:rsid w:val="000D36B2"/>
    <w:rsid w:val="000D4992"/>
    <w:rsid w:val="000D76F2"/>
    <w:rsid w:val="000E18C4"/>
    <w:rsid w:val="000E4810"/>
    <w:rsid w:val="000E6A14"/>
    <w:rsid w:val="000E7D97"/>
    <w:rsid w:val="00102585"/>
    <w:rsid w:val="00103257"/>
    <w:rsid w:val="001060D6"/>
    <w:rsid w:val="00110D88"/>
    <w:rsid w:val="00111C09"/>
    <w:rsid w:val="00121BCB"/>
    <w:rsid w:val="0012418C"/>
    <w:rsid w:val="0012672D"/>
    <w:rsid w:val="0012758E"/>
    <w:rsid w:val="00130ADD"/>
    <w:rsid w:val="00132834"/>
    <w:rsid w:val="00133B92"/>
    <w:rsid w:val="00141A53"/>
    <w:rsid w:val="0014319C"/>
    <w:rsid w:val="001434A7"/>
    <w:rsid w:val="00143EB5"/>
    <w:rsid w:val="00147A71"/>
    <w:rsid w:val="0015083F"/>
    <w:rsid w:val="001544C1"/>
    <w:rsid w:val="001558C0"/>
    <w:rsid w:val="00157105"/>
    <w:rsid w:val="001616F0"/>
    <w:rsid w:val="0016746E"/>
    <w:rsid w:val="00172A27"/>
    <w:rsid w:val="00173293"/>
    <w:rsid w:val="00184C1A"/>
    <w:rsid w:val="001858DD"/>
    <w:rsid w:val="0019145B"/>
    <w:rsid w:val="0019200E"/>
    <w:rsid w:val="00193EBC"/>
    <w:rsid w:val="00194E8B"/>
    <w:rsid w:val="0019730A"/>
    <w:rsid w:val="001A0812"/>
    <w:rsid w:val="001A17B8"/>
    <w:rsid w:val="001A309B"/>
    <w:rsid w:val="001A336B"/>
    <w:rsid w:val="001A41E3"/>
    <w:rsid w:val="001A65E0"/>
    <w:rsid w:val="001A752F"/>
    <w:rsid w:val="001B03E9"/>
    <w:rsid w:val="001B0C99"/>
    <w:rsid w:val="001B7665"/>
    <w:rsid w:val="001B7708"/>
    <w:rsid w:val="001C1E62"/>
    <w:rsid w:val="001C2D8B"/>
    <w:rsid w:val="001C3BE7"/>
    <w:rsid w:val="001C406C"/>
    <w:rsid w:val="001C5B71"/>
    <w:rsid w:val="001C781F"/>
    <w:rsid w:val="001D5BFC"/>
    <w:rsid w:val="001F029D"/>
    <w:rsid w:val="001F0693"/>
    <w:rsid w:val="001F0CB3"/>
    <w:rsid w:val="001F1174"/>
    <w:rsid w:val="001F1455"/>
    <w:rsid w:val="001F18AC"/>
    <w:rsid w:val="001F4F2F"/>
    <w:rsid w:val="001F508A"/>
    <w:rsid w:val="001F5F30"/>
    <w:rsid w:val="00203651"/>
    <w:rsid w:val="00210769"/>
    <w:rsid w:val="00210AA4"/>
    <w:rsid w:val="00212217"/>
    <w:rsid w:val="002129D2"/>
    <w:rsid w:val="00215C43"/>
    <w:rsid w:val="00220E2F"/>
    <w:rsid w:val="00220ECC"/>
    <w:rsid w:val="00221F02"/>
    <w:rsid w:val="00223E10"/>
    <w:rsid w:val="002263A2"/>
    <w:rsid w:val="00227AC5"/>
    <w:rsid w:val="00230AF2"/>
    <w:rsid w:val="00231909"/>
    <w:rsid w:val="002344EF"/>
    <w:rsid w:val="00234E33"/>
    <w:rsid w:val="0023559F"/>
    <w:rsid w:val="00236CC5"/>
    <w:rsid w:val="002377A1"/>
    <w:rsid w:val="00240154"/>
    <w:rsid w:val="0024062C"/>
    <w:rsid w:val="002425DF"/>
    <w:rsid w:val="002432EE"/>
    <w:rsid w:val="002446E0"/>
    <w:rsid w:val="0024476D"/>
    <w:rsid w:val="0024498F"/>
    <w:rsid w:val="00245042"/>
    <w:rsid w:val="00247EBF"/>
    <w:rsid w:val="002512C7"/>
    <w:rsid w:val="002513F3"/>
    <w:rsid w:val="002520D6"/>
    <w:rsid w:val="002540EB"/>
    <w:rsid w:val="00255C58"/>
    <w:rsid w:val="00255C6A"/>
    <w:rsid w:val="00256BD3"/>
    <w:rsid w:val="00260F01"/>
    <w:rsid w:val="00262B84"/>
    <w:rsid w:val="00263189"/>
    <w:rsid w:val="0026378F"/>
    <w:rsid w:val="00263F31"/>
    <w:rsid w:val="00270254"/>
    <w:rsid w:val="00270930"/>
    <w:rsid w:val="002756CD"/>
    <w:rsid w:val="00281BFD"/>
    <w:rsid w:val="0028364E"/>
    <w:rsid w:val="00283F63"/>
    <w:rsid w:val="00285EC5"/>
    <w:rsid w:val="002906D1"/>
    <w:rsid w:val="002910E6"/>
    <w:rsid w:val="00292347"/>
    <w:rsid w:val="00292E35"/>
    <w:rsid w:val="002948FE"/>
    <w:rsid w:val="002A1E6A"/>
    <w:rsid w:val="002A68C4"/>
    <w:rsid w:val="002A7426"/>
    <w:rsid w:val="002B03A8"/>
    <w:rsid w:val="002B063E"/>
    <w:rsid w:val="002B1E9B"/>
    <w:rsid w:val="002B2A99"/>
    <w:rsid w:val="002B3464"/>
    <w:rsid w:val="002B4389"/>
    <w:rsid w:val="002B4734"/>
    <w:rsid w:val="002B4DD9"/>
    <w:rsid w:val="002B6C57"/>
    <w:rsid w:val="002B71AF"/>
    <w:rsid w:val="002C206A"/>
    <w:rsid w:val="002C6379"/>
    <w:rsid w:val="002D0992"/>
    <w:rsid w:val="002D2B10"/>
    <w:rsid w:val="002D396E"/>
    <w:rsid w:val="002D4B28"/>
    <w:rsid w:val="002E1408"/>
    <w:rsid w:val="002E4EEF"/>
    <w:rsid w:val="002F4388"/>
    <w:rsid w:val="00300B2F"/>
    <w:rsid w:val="003032D4"/>
    <w:rsid w:val="003038E9"/>
    <w:rsid w:val="00303FEE"/>
    <w:rsid w:val="003046F6"/>
    <w:rsid w:val="00304D60"/>
    <w:rsid w:val="0030520C"/>
    <w:rsid w:val="00312274"/>
    <w:rsid w:val="00314550"/>
    <w:rsid w:val="00314D6F"/>
    <w:rsid w:val="003154AC"/>
    <w:rsid w:val="00320A19"/>
    <w:rsid w:val="0032150E"/>
    <w:rsid w:val="00322DC8"/>
    <w:rsid w:val="00325489"/>
    <w:rsid w:val="00325C1E"/>
    <w:rsid w:val="00327E1D"/>
    <w:rsid w:val="00332E44"/>
    <w:rsid w:val="00333136"/>
    <w:rsid w:val="00333AE3"/>
    <w:rsid w:val="00333C07"/>
    <w:rsid w:val="00333D36"/>
    <w:rsid w:val="00334496"/>
    <w:rsid w:val="00337AE2"/>
    <w:rsid w:val="003418E2"/>
    <w:rsid w:val="00341D06"/>
    <w:rsid w:val="00344054"/>
    <w:rsid w:val="00346775"/>
    <w:rsid w:val="00346EAC"/>
    <w:rsid w:val="003472DF"/>
    <w:rsid w:val="00351E45"/>
    <w:rsid w:val="00352A3F"/>
    <w:rsid w:val="003540A2"/>
    <w:rsid w:val="00355BF8"/>
    <w:rsid w:val="003561A8"/>
    <w:rsid w:val="003577E5"/>
    <w:rsid w:val="00366872"/>
    <w:rsid w:val="00367402"/>
    <w:rsid w:val="00367CF6"/>
    <w:rsid w:val="003746CD"/>
    <w:rsid w:val="003808F8"/>
    <w:rsid w:val="0038139B"/>
    <w:rsid w:val="0038163D"/>
    <w:rsid w:val="00382770"/>
    <w:rsid w:val="00382C51"/>
    <w:rsid w:val="00383688"/>
    <w:rsid w:val="003839BD"/>
    <w:rsid w:val="003845BD"/>
    <w:rsid w:val="003855CB"/>
    <w:rsid w:val="0038616B"/>
    <w:rsid w:val="00386E65"/>
    <w:rsid w:val="003900C3"/>
    <w:rsid w:val="003934CC"/>
    <w:rsid w:val="00394D5B"/>
    <w:rsid w:val="00395399"/>
    <w:rsid w:val="003957AF"/>
    <w:rsid w:val="003964A1"/>
    <w:rsid w:val="00396834"/>
    <w:rsid w:val="003A02F4"/>
    <w:rsid w:val="003A161A"/>
    <w:rsid w:val="003A4B5D"/>
    <w:rsid w:val="003A64B4"/>
    <w:rsid w:val="003A673A"/>
    <w:rsid w:val="003A7C8D"/>
    <w:rsid w:val="003B4806"/>
    <w:rsid w:val="003B78E8"/>
    <w:rsid w:val="003C2E6C"/>
    <w:rsid w:val="003C352B"/>
    <w:rsid w:val="003C4848"/>
    <w:rsid w:val="003C4CD5"/>
    <w:rsid w:val="003C4F3F"/>
    <w:rsid w:val="003C5374"/>
    <w:rsid w:val="003C7865"/>
    <w:rsid w:val="003C79AE"/>
    <w:rsid w:val="003C7AF4"/>
    <w:rsid w:val="003D0E6B"/>
    <w:rsid w:val="003D3E4C"/>
    <w:rsid w:val="003D59C7"/>
    <w:rsid w:val="003E00BE"/>
    <w:rsid w:val="003E0AC2"/>
    <w:rsid w:val="003E0BD3"/>
    <w:rsid w:val="003E132C"/>
    <w:rsid w:val="003E14EF"/>
    <w:rsid w:val="003E4F2D"/>
    <w:rsid w:val="003E57F6"/>
    <w:rsid w:val="003E5C2B"/>
    <w:rsid w:val="003E746D"/>
    <w:rsid w:val="003F0F09"/>
    <w:rsid w:val="003F19B8"/>
    <w:rsid w:val="003F59C0"/>
    <w:rsid w:val="003F6EEE"/>
    <w:rsid w:val="00405081"/>
    <w:rsid w:val="0040713C"/>
    <w:rsid w:val="00410CAE"/>
    <w:rsid w:val="00413B43"/>
    <w:rsid w:val="00415389"/>
    <w:rsid w:val="0041718D"/>
    <w:rsid w:val="004177A8"/>
    <w:rsid w:val="00427506"/>
    <w:rsid w:val="004303C0"/>
    <w:rsid w:val="0043109C"/>
    <w:rsid w:val="00431C59"/>
    <w:rsid w:val="00432D0F"/>
    <w:rsid w:val="004331CB"/>
    <w:rsid w:val="00434FC1"/>
    <w:rsid w:val="00435DCD"/>
    <w:rsid w:val="0043682D"/>
    <w:rsid w:val="00437901"/>
    <w:rsid w:val="00444024"/>
    <w:rsid w:val="00445777"/>
    <w:rsid w:val="00447611"/>
    <w:rsid w:val="004478ED"/>
    <w:rsid w:val="00455BD1"/>
    <w:rsid w:val="00461A03"/>
    <w:rsid w:val="00462A10"/>
    <w:rsid w:val="0046469B"/>
    <w:rsid w:val="00464F9D"/>
    <w:rsid w:val="004662CB"/>
    <w:rsid w:val="0046714D"/>
    <w:rsid w:val="004674D2"/>
    <w:rsid w:val="004778DA"/>
    <w:rsid w:val="00477F6D"/>
    <w:rsid w:val="004805F0"/>
    <w:rsid w:val="004813F5"/>
    <w:rsid w:val="00481F5A"/>
    <w:rsid w:val="00486F11"/>
    <w:rsid w:val="00487557"/>
    <w:rsid w:val="004903C9"/>
    <w:rsid w:val="004933C0"/>
    <w:rsid w:val="0049479D"/>
    <w:rsid w:val="004960B6"/>
    <w:rsid w:val="0049622C"/>
    <w:rsid w:val="00496235"/>
    <w:rsid w:val="004A3581"/>
    <w:rsid w:val="004A378A"/>
    <w:rsid w:val="004A7E8B"/>
    <w:rsid w:val="004B0203"/>
    <w:rsid w:val="004B072F"/>
    <w:rsid w:val="004B25A4"/>
    <w:rsid w:val="004B271D"/>
    <w:rsid w:val="004B3691"/>
    <w:rsid w:val="004B45EF"/>
    <w:rsid w:val="004B5A95"/>
    <w:rsid w:val="004B63F5"/>
    <w:rsid w:val="004B6702"/>
    <w:rsid w:val="004C0DE7"/>
    <w:rsid w:val="004C1876"/>
    <w:rsid w:val="004C206E"/>
    <w:rsid w:val="004C28A6"/>
    <w:rsid w:val="004C2BAD"/>
    <w:rsid w:val="004C37FD"/>
    <w:rsid w:val="004C6F08"/>
    <w:rsid w:val="004D22B5"/>
    <w:rsid w:val="004D292C"/>
    <w:rsid w:val="004D57F9"/>
    <w:rsid w:val="004D5A1A"/>
    <w:rsid w:val="004D712D"/>
    <w:rsid w:val="004E59AC"/>
    <w:rsid w:val="004E5C26"/>
    <w:rsid w:val="004E5C39"/>
    <w:rsid w:val="004F128D"/>
    <w:rsid w:val="004F285A"/>
    <w:rsid w:val="004F4B83"/>
    <w:rsid w:val="00502450"/>
    <w:rsid w:val="00502BE6"/>
    <w:rsid w:val="0050384E"/>
    <w:rsid w:val="00504FA0"/>
    <w:rsid w:val="005070C7"/>
    <w:rsid w:val="00507E1D"/>
    <w:rsid w:val="005141D6"/>
    <w:rsid w:val="0052176D"/>
    <w:rsid w:val="00524BEF"/>
    <w:rsid w:val="00526EAE"/>
    <w:rsid w:val="0052786E"/>
    <w:rsid w:val="00527FFA"/>
    <w:rsid w:val="00531537"/>
    <w:rsid w:val="00535099"/>
    <w:rsid w:val="005358D0"/>
    <w:rsid w:val="00536046"/>
    <w:rsid w:val="00536C09"/>
    <w:rsid w:val="005371E9"/>
    <w:rsid w:val="00537EAB"/>
    <w:rsid w:val="0054010E"/>
    <w:rsid w:val="005424C0"/>
    <w:rsid w:val="005425EA"/>
    <w:rsid w:val="005443FF"/>
    <w:rsid w:val="00544A42"/>
    <w:rsid w:val="00546E6C"/>
    <w:rsid w:val="00547181"/>
    <w:rsid w:val="00551D64"/>
    <w:rsid w:val="00552E0F"/>
    <w:rsid w:val="00556484"/>
    <w:rsid w:val="00556A7C"/>
    <w:rsid w:val="00557F19"/>
    <w:rsid w:val="00565DFE"/>
    <w:rsid w:val="005660E1"/>
    <w:rsid w:val="00566643"/>
    <w:rsid w:val="005720B8"/>
    <w:rsid w:val="005731D5"/>
    <w:rsid w:val="005764A3"/>
    <w:rsid w:val="0058011F"/>
    <w:rsid w:val="00580408"/>
    <w:rsid w:val="005811AD"/>
    <w:rsid w:val="0058375F"/>
    <w:rsid w:val="0058406C"/>
    <w:rsid w:val="00584983"/>
    <w:rsid w:val="00585E4D"/>
    <w:rsid w:val="005906B7"/>
    <w:rsid w:val="005931A4"/>
    <w:rsid w:val="00593F03"/>
    <w:rsid w:val="005956BC"/>
    <w:rsid w:val="005A15AB"/>
    <w:rsid w:val="005A2375"/>
    <w:rsid w:val="005A4978"/>
    <w:rsid w:val="005A6835"/>
    <w:rsid w:val="005A770A"/>
    <w:rsid w:val="005B0451"/>
    <w:rsid w:val="005B0A6B"/>
    <w:rsid w:val="005B366E"/>
    <w:rsid w:val="005B3861"/>
    <w:rsid w:val="005B783E"/>
    <w:rsid w:val="005B798B"/>
    <w:rsid w:val="005C2619"/>
    <w:rsid w:val="005C287D"/>
    <w:rsid w:val="005C2EBD"/>
    <w:rsid w:val="005C423E"/>
    <w:rsid w:val="005C751F"/>
    <w:rsid w:val="005D1188"/>
    <w:rsid w:val="005D29BB"/>
    <w:rsid w:val="005D566D"/>
    <w:rsid w:val="005E0752"/>
    <w:rsid w:val="005E20B7"/>
    <w:rsid w:val="005E2369"/>
    <w:rsid w:val="005E784F"/>
    <w:rsid w:val="005E7EFC"/>
    <w:rsid w:val="00601C5E"/>
    <w:rsid w:val="00601F32"/>
    <w:rsid w:val="00602D9C"/>
    <w:rsid w:val="00605E58"/>
    <w:rsid w:val="00607AFD"/>
    <w:rsid w:val="00607EC4"/>
    <w:rsid w:val="00611866"/>
    <w:rsid w:val="00612E4E"/>
    <w:rsid w:val="00613C98"/>
    <w:rsid w:val="00614B55"/>
    <w:rsid w:val="00614FA8"/>
    <w:rsid w:val="00615E0D"/>
    <w:rsid w:val="00616520"/>
    <w:rsid w:val="0061669D"/>
    <w:rsid w:val="00616EB8"/>
    <w:rsid w:val="00617240"/>
    <w:rsid w:val="00617D6B"/>
    <w:rsid w:val="00620558"/>
    <w:rsid w:val="0062287E"/>
    <w:rsid w:val="006243F4"/>
    <w:rsid w:val="00631947"/>
    <w:rsid w:val="006319DA"/>
    <w:rsid w:val="00632AB8"/>
    <w:rsid w:val="006349A9"/>
    <w:rsid w:val="00635C09"/>
    <w:rsid w:val="00637C0F"/>
    <w:rsid w:val="00642E3D"/>
    <w:rsid w:val="006461AC"/>
    <w:rsid w:val="00652369"/>
    <w:rsid w:val="0065282F"/>
    <w:rsid w:val="00652C65"/>
    <w:rsid w:val="006577AC"/>
    <w:rsid w:val="00657A5C"/>
    <w:rsid w:val="00660812"/>
    <w:rsid w:val="00662CD0"/>
    <w:rsid w:val="006648A6"/>
    <w:rsid w:val="006658D6"/>
    <w:rsid w:val="006660D4"/>
    <w:rsid w:val="00666107"/>
    <w:rsid w:val="00666DF0"/>
    <w:rsid w:val="00667193"/>
    <w:rsid w:val="006676AE"/>
    <w:rsid w:val="00667C12"/>
    <w:rsid w:val="006751B4"/>
    <w:rsid w:val="00675D84"/>
    <w:rsid w:val="0067687B"/>
    <w:rsid w:val="0068053E"/>
    <w:rsid w:val="00683700"/>
    <w:rsid w:val="00684984"/>
    <w:rsid w:val="00685A03"/>
    <w:rsid w:val="00687CEF"/>
    <w:rsid w:val="00687D5F"/>
    <w:rsid w:val="006900F8"/>
    <w:rsid w:val="0069155B"/>
    <w:rsid w:val="00695E36"/>
    <w:rsid w:val="00695F7B"/>
    <w:rsid w:val="006A2458"/>
    <w:rsid w:val="006A31E1"/>
    <w:rsid w:val="006A3825"/>
    <w:rsid w:val="006A42CB"/>
    <w:rsid w:val="006A61C7"/>
    <w:rsid w:val="006A665B"/>
    <w:rsid w:val="006A7402"/>
    <w:rsid w:val="006B5C81"/>
    <w:rsid w:val="006B5DB4"/>
    <w:rsid w:val="006C0DA4"/>
    <w:rsid w:val="006C1EAD"/>
    <w:rsid w:val="006C2A47"/>
    <w:rsid w:val="006C2F08"/>
    <w:rsid w:val="006C671D"/>
    <w:rsid w:val="006D070B"/>
    <w:rsid w:val="006D0CD4"/>
    <w:rsid w:val="006D3AC1"/>
    <w:rsid w:val="006D3D20"/>
    <w:rsid w:val="006D5126"/>
    <w:rsid w:val="006D6D4E"/>
    <w:rsid w:val="006E05FA"/>
    <w:rsid w:val="006E6F86"/>
    <w:rsid w:val="006F6DC4"/>
    <w:rsid w:val="006F7901"/>
    <w:rsid w:val="007032A4"/>
    <w:rsid w:val="007034A7"/>
    <w:rsid w:val="00710741"/>
    <w:rsid w:val="00713225"/>
    <w:rsid w:val="0071580A"/>
    <w:rsid w:val="00720AEE"/>
    <w:rsid w:val="00721068"/>
    <w:rsid w:val="00723559"/>
    <w:rsid w:val="00726877"/>
    <w:rsid w:val="00727541"/>
    <w:rsid w:val="00732C1E"/>
    <w:rsid w:val="00734158"/>
    <w:rsid w:val="0073435B"/>
    <w:rsid w:val="00737445"/>
    <w:rsid w:val="0074041C"/>
    <w:rsid w:val="007410A1"/>
    <w:rsid w:val="007413D0"/>
    <w:rsid w:val="00742CA5"/>
    <w:rsid w:val="007446AB"/>
    <w:rsid w:val="0074611C"/>
    <w:rsid w:val="0075018E"/>
    <w:rsid w:val="00752610"/>
    <w:rsid w:val="00754FB6"/>
    <w:rsid w:val="00761B78"/>
    <w:rsid w:val="00762892"/>
    <w:rsid w:val="00765D62"/>
    <w:rsid w:val="00771219"/>
    <w:rsid w:val="007718BE"/>
    <w:rsid w:val="007728F6"/>
    <w:rsid w:val="00772C95"/>
    <w:rsid w:val="00773346"/>
    <w:rsid w:val="00774703"/>
    <w:rsid w:val="00777A58"/>
    <w:rsid w:val="007810C1"/>
    <w:rsid w:val="00784D79"/>
    <w:rsid w:val="00786F7A"/>
    <w:rsid w:val="00793C4D"/>
    <w:rsid w:val="00797237"/>
    <w:rsid w:val="007A0006"/>
    <w:rsid w:val="007A1999"/>
    <w:rsid w:val="007A259B"/>
    <w:rsid w:val="007A3158"/>
    <w:rsid w:val="007A34B7"/>
    <w:rsid w:val="007A54C2"/>
    <w:rsid w:val="007A596B"/>
    <w:rsid w:val="007B13EB"/>
    <w:rsid w:val="007B167D"/>
    <w:rsid w:val="007B595F"/>
    <w:rsid w:val="007B78F6"/>
    <w:rsid w:val="007B7AB2"/>
    <w:rsid w:val="007C1EC1"/>
    <w:rsid w:val="007C2AE5"/>
    <w:rsid w:val="007C3074"/>
    <w:rsid w:val="007C4215"/>
    <w:rsid w:val="007C7B5F"/>
    <w:rsid w:val="007D06D1"/>
    <w:rsid w:val="007D653A"/>
    <w:rsid w:val="007D6F9E"/>
    <w:rsid w:val="007D7B27"/>
    <w:rsid w:val="007D7EC4"/>
    <w:rsid w:val="007E22F0"/>
    <w:rsid w:val="007E42FA"/>
    <w:rsid w:val="007E5406"/>
    <w:rsid w:val="007E59A2"/>
    <w:rsid w:val="007E6294"/>
    <w:rsid w:val="007E677B"/>
    <w:rsid w:val="007E721D"/>
    <w:rsid w:val="007E7CDE"/>
    <w:rsid w:val="007F1FCC"/>
    <w:rsid w:val="007F4760"/>
    <w:rsid w:val="00801D00"/>
    <w:rsid w:val="0081152A"/>
    <w:rsid w:val="00813C3A"/>
    <w:rsid w:val="00814572"/>
    <w:rsid w:val="00817161"/>
    <w:rsid w:val="00820089"/>
    <w:rsid w:val="00823689"/>
    <w:rsid w:val="00823A79"/>
    <w:rsid w:val="008260DC"/>
    <w:rsid w:val="008279CF"/>
    <w:rsid w:val="00833342"/>
    <w:rsid w:val="00833D8B"/>
    <w:rsid w:val="00834088"/>
    <w:rsid w:val="00834ADF"/>
    <w:rsid w:val="0084457D"/>
    <w:rsid w:val="00846D94"/>
    <w:rsid w:val="00847FB7"/>
    <w:rsid w:val="00850F56"/>
    <w:rsid w:val="00854605"/>
    <w:rsid w:val="00862293"/>
    <w:rsid w:val="00863576"/>
    <w:rsid w:val="00863C0C"/>
    <w:rsid w:val="00866687"/>
    <w:rsid w:val="008702AA"/>
    <w:rsid w:val="00873C66"/>
    <w:rsid w:val="00875C99"/>
    <w:rsid w:val="00876EFC"/>
    <w:rsid w:val="0087772B"/>
    <w:rsid w:val="008808DC"/>
    <w:rsid w:val="00880BA3"/>
    <w:rsid w:val="00884B9A"/>
    <w:rsid w:val="00886C10"/>
    <w:rsid w:val="0089426D"/>
    <w:rsid w:val="00894485"/>
    <w:rsid w:val="008A0ACD"/>
    <w:rsid w:val="008A0E11"/>
    <w:rsid w:val="008A1B17"/>
    <w:rsid w:val="008A23D0"/>
    <w:rsid w:val="008A2FC5"/>
    <w:rsid w:val="008B08B8"/>
    <w:rsid w:val="008B11E6"/>
    <w:rsid w:val="008B190B"/>
    <w:rsid w:val="008B263F"/>
    <w:rsid w:val="008B2998"/>
    <w:rsid w:val="008B5635"/>
    <w:rsid w:val="008B618D"/>
    <w:rsid w:val="008C12C4"/>
    <w:rsid w:val="008C33EA"/>
    <w:rsid w:val="008C55DD"/>
    <w:rsid w:val="008C64F9"/>
    <w:rsid w:val="008C72BD"/>
    <w:rsid w:val="008C742C"/>
    <w:rsid w:val="008D247B"/>
    <w:rsid w:val="008D36B4"/>
    <w:rsid w:val="008D4D93"/>
    <w:rsid w:val="008D535C"/>
    <w:rsid w:val="008D5634"/>
    <w:rsid w:val="008D6B9E"/>
    <w:rsid w:val="008D7579"/>
    <w:rsid w:val="008E064E"/>
    <w:rsid w:val="008E10B4"/>
    <w:rsid w:val="008E1336"/>
    <w:rsid w:val="008E2AFD"/>
    <w:rsid w:val="008E2DD8"/>
    <w:rsid w:val="008E3F23"/>
    <w:rsid w:val="008E5DFD"/>
    <w:rsid w:val="008E7126"/>
    <w:rsid w:val="008E736A"/>
    <w:rsid w:val="008F142E"/>
    <w:rsid w:val="008F1BE2"/>
    <w:rsid w:val="008F1CF3"/>
    <w:rsid w:val="008F33E9"/>
    <w:rsid w:val="008F4107"/>
    <w:rsid w:val="008F671F"/>
    <w:rsid w:val="008F70AA"/>
    <w:rsid w:val="0090056D"/>
    <w:rsid w:val="00904F91"/>
    <w:rsid w:val="009055F2"/>
    <w:rsid w:val="00914920"/>
    <w:rsid w:val="00921428"/>
    <w:rsid w:val="009255FE"/>
    <w:rsid w:val="009268F3"/>
    <w:rsid w:val="00930067"/>
    <w:rsid w:val="00932A4F"/>
    <w:rsid w:val="009371B2"/>
    <w:rsid w:val="009411C1"/>
    <w:rsid w:val="00946102"/>
    <w:rsid w:val="0094687A"/>
    <w:rsid w:val="009469D4"/>
    <w:rsid w:val="00951022"/>
    <w:rsid w:val="0095151E"/>
    <w:rsid w:val="009529A3"/>
    <w:rsid w:val="00956507"/>
    <w:rsid w:val="00962FB9"/>
    <w:rsid w:val="0096632A"/>
    <w:rsid w:val="00966588"/>
    <w:rsid w:val="00970D6B"/>
    <w:rsid w:val="009710E6"/>
    <w:rsid w:val="00977126"/>
    <w:rsid w:val="00983424"/>
    <w:rsid w:val="00984158"/>
    <w:rsid w:val="00984316"/>
    <w:rsid w:val="00984480"/>
    <w:rsid w:val="00987821"/>
    <w:rsid w:val="00990F79"/>
    <w:rsid w:val="009915BF"/>
    <w:rsid w:val="009950B8"/>
    <w:rsid w:val="009A151B"/>
    <w:rsid w:val="009A5F31"/>
    <w:rsid w:val="009A656A"/>
    <w:rsid w:val="009A7A07"/>
    <w:rsid w:val="009B02CD"/>
    <w:rsid w:val="009B0E8D"/>
    <w:rsid w:val="009B1BB9"/>
    <w:rsid w:val="009B1C37"/>
    <w:rsid w:val="009B47B1"/>
    <w:rsid w:val="009B6600"/>
    <w:rsid w:val="009B7C78"/>
    <w:rsid w:val="009C2A00"/>
    <w:rsid w:val="009C36CE"/>
    <w:rsid w:val="009C4057"/>
    <w:rsid w:val="009C4778"/>
    <w:rsid w:val="009C7DB0"/>
    <w:rsid w:val="009D1A40"/>
    <w:rsid w:val="009D44A2"/>
    <w:rsid w:val="009D6F07"/>
    <w:rsid w:val="009D78E2"/>
    <w:rsid w:val="009E003F"/>
    <w:rsid w:val="009E07B4"/>
    <w:rsid w:val="009E34EC"/>
    <w:rsid w:val="009E3AE5"/>
    <w:rsid w:val="009E563A"/>
    <w:rsid w:val="009F31F9"/>
    <w:rsid w:val="009F3BA6"/>
    <w:rsid w:val="009F65C1"/>
    <w:rsid w:val="009F7D16"/>
    <w:rsid w:val="00A00240"/>
    <w:rsid w:val="00A019AE"/>
    <w:rsid w:val="00A02884"/>
    <w:rsid w:val="00A02E92"/>
    <w:rsid w:val="00A0356F"/>
    <w:rsid w:val="00A04B1B"/>
    <w:rsid w:val="00A052C8"/>
    <w:rsid w:val="00A12D3B"/>
    <w:rsid w:val="00A13C69"/>
    <w:rsid w:val="00A16BC2"/>
    <w:rsid w:val="00A23073"/>
    <w:rsid w:val="00A23436"/>
    <w:rsid w:val="00A37349"/>
    <w:rsid w:val="00A40A0C"/>
    <w:rsid w:val="00A44CF2"/>
    <w:rsid w:val="00A47BFB"/>
    <w:rsid w:val="00A537C1"/>
    <w:rsid w:val="00A5528C"/>
    <w:rsid w:val="00A570E2"/>
    <w:rsid w:val="00A60364"/>
    <w:rsid w:val="00A62121"/>
    <w:rsid w:val="00A62CB6"/>
    <w:rsid w:val="00A62EF2"/>
    <w:rsid w:val="00A65052"/>
    <w:rsid w:val="00A702E5"/>
    <w:rsid w:val="00A70491"/>
    <w:rsid w:val="00A7093C"/>
    <w:rsid w:val="00A71C79"/>
    <w:rsid w:val="00A721F2"/>
    <w:rsid w:val="00A72FEE"/>
    <w:rsid w:val="00A73236"/>
    <w:rsid w:val="00A7478F"/>
    <w:rsid w:val="00A75FCC"/>
    <w:rsid w:val="00A77D0E"/>
    <w:rsid w:val="00A804C0"/>
    <w:rsid w:val="00A826DD"/>
    <w:rsid w:val="00A87F71"/>
    <w:rsid w:val="00A900BE"/>
    <w:rsid w:val="00A909EC"/>
    <w:rsid w:val="00A90E2C"/>
    <w:rsid w:val="00A90F5D"/>
    <w:rsid w:val="00A92CD8"/>
    <w:rsid w:val="00A93625"/>
    <w:rsid w:val="00A95070"/>
    <w:rsid w:val="00A956E4"/>
    <w:rsid w:val="00A961C7"/>
    <w:rsid w:val="00A96C04"/>
    <w:rsid w:val="00A96FAD"/>
    <w:rsid w:val="00A97D6F"/>
    <w:rsid w:val="00A97F53"/>
    <w:rsid w:val="00AA0244"/>
    <w:rsid w:val="00AA29B8"/>
    <w:rsid w:val="00AA3398"/>
    <w:rsid w:val="00AA5985"/>
    <w:rsid w:val="00AA7A7A"/>
    <w:rsid w:val="00AB1B06"/>
    <w:rsid w:val="00AC116E"/>
    <w:rsid w:val="00AC2EF5"/>
    <w:rsid w:val="00AC6619"/>
    <w:rsid w:val="00AD0495"/>
    <w:rsid w:val="00AD0BAA"/>
    <w:rsid w:val="00AD3740"/>
    <w:rsid w:val="00AD57C8"/>
    <w:rsid w:val="00AD691B"/>
    <w:rsid w:val="00AD6E49"/>
    <w:rsid w:val="00AE0C9E"/>
    <w:rsid w:val="00AE102A"/>
    <w:rsid w:val="00AE2C42"/>
    <w:rsid w:val="00AE59F1"/>
    <w:rsid w:val="00AE5D12"/>
    <w:rsid w:val="00AF13A8"/>
    <w:rsid w:val="00AF3FF2"/>
    <w:rsid w:val="00AF48EA"/>
    <w:rsid w:val="00B01802"/>
    <w:rsid w:val="00B044AC"/>
    <w:rsid w:val="00B052B9"/>
    <w:rsid w:val="00B0702A"/>
    <w:rsid w:val="00B10128"/>
    <w:rsid w:val="00B10C2F"/>
    <w:rsid w:val="00B11839"/>
    <w:rsid w:val="00B12D5B"/>
    <w:rsid w:val="00B15A11"/>
    <w:rsid w:val="00B164DD"/>
    <w:rsid w:val="00B27E3F"/>
    <w:rsid w:val="00B334D3"/>
    <w:rsid w:val="00B3360D"/>
    <w:rsid w:val="00B34179"/>
    <w:rsid w:val="00B35EE0"/>
    <w:rsid w:val="00B401C6"/>
    <w:rsid w:val="00B46D1C"/>
    <w:rsid w:val="00B476D8"/>
    <w:rsid w:val="00B53321"/>
    <w:rsid w:val="00B53A03"/>
    <w:rsid w:val="00B53E72"/>
    <w:rsid w:val="00B554F7"/>
    <w:rsid w:val="00B555BF"/>
    <w:rsid w:val="00B55AC5"/>
    <w:rsid w:val="00B563D2"/>
    <w:rsid w:val="00B56C10"/>
    <w:rsid w:val="00B56E81"/>
    <w:rsid w:val="00B57E64"/>
    <w:rsid w:val="00B60FB8"/>
    <w:rsid w:val="00B61316"/>
    <w:rsid w:val="00B61498"/>
    <w:rsid w:val="00B62199"/>
    <w:rsid w:val="00B67057"/>
    <w:rsid w:val="00B672EA"/>
    <w:rsid w:val="00B72014"/>
    <w:rsid w:val="00B73B16"/>
    <w:rsid w:val="00B73C3A"/>
    <w:rsid w:val="00B74543"/>
    <w:rsid w:val="00B74DF7"/>
    <w:rsid w:val="00B74DFC"/>
    <w:rsid w:val="00B76F4C"/>
    <w:rsid w:val="00B80BF9"/>
    <w:rsid w:val="00B874D7"/>
    <w:rsid w:val="00B87554"/>
    <w:rsid w:val="00B87B72"/>
    <w:rsid w:val="00B90477"/>
    <w:rsid w:val="00B94C70"/>
    <w:rsid w:val="00B96A0C"/>
    <w:rsid w:val="00BA278C"/>
    <w:rsid w:val="00BA3928"/>
    <w:rsid w:val="00BA3A7A"/>
    <w:rsid w:val="00BA7DDF"/>
    <w:rsid w:val="00BB12E3"/>
    <w:rsid w:val="00BB1D6F"/>
    <w:rsid w:val="00BB2624"/>
    <w:rsid w:val="00BB2BA8"/>
    <w:rsid w:val="00BB4B10"/>
    <w:rsid w:val="00BB553B"/>
    <w:rsid w:val="00BB79DE"/>
    <w:rsid w:val="00BB7DB2"/>
    <w:rsid w:val="00BC2871"/>
    <w:rsid w:val="00BC4921"/>
    <w:rsid w:val="00BC6C0E"/>
    <w:rsid w:val="00BD46A7"/>
    <w:rsid w:val="00BD6329"/>
    <w:rsid w:val="00BD69F3"/>
    <w:rsid w:val="00BE24C1"/>
    <w:rsid w:val="00BE54AA"/>
    <w:rsid w:val="00BE6F64"/>
    <w:rsid w:val="00BF1386"/>
    <w:rsid w:val="00BF1698"/>
    <w:rsid w:val="00BF1D3B"/>
    <w:rsid w:val="00BF2758"/>
    <w:rsid w:val="00BF2AC3"/>
    <w:rsid w:val="00BF3066"/>
    <w:rsid w:val="00BF4120"/>
    <w:rsid w:val="00BF4C5D"/>
    <w:rsid w:val="00BF64FE"/>
    <w:rsid w:val="00BF7695"/>
    <w:rsid w:val="00C0183E"/>
    <w:rsid w:val="00C06FBB"/>
    <w:rsid w:val="00C10517"/>
    <w:rsid w:val="00C1115F"/>
    <w:rsid w:val="00C1323D"/>
    <w:rsid w:val="00C1341A"/>
    <w:rsid w:val="00C148CE"/>
    <w:rsid w:val="00C20DFB"/>
    <w:rsid w:val="00C21270"/>
    <w:rsid w:val="00C215F8"/>
    <w:rsid w:val="00C25443"/>
    <w:rsid w:val="00C26BFD"/>
    <w:rsid w:val="00C31174"/>
    <w:rsid w:val="00C3323A"/>
    <w:rsid w:val="00C34ADB"/>
    <w:rsid w:val="00C359DE"/>
    <w:rsid w:val="00C35C06"/>
    <w:rsid w:val="00C37BF7"/>
    <w:rsid w:val="00C40BD4"/>
    <w:rsid w:val="00C4273E"/>
    <w:rsid w:val="00C438E6"/>
    <w:rsid w:val="00C44082"/>
    <w:rsid w:val="00C44563"/>
    <w:rsid w:val="00C45E41"/>
    <w:rsid w:val="00C47767"/>
    <w:rsid w:val="00C5054A"/>
    <w:rsid w:val="00C50E5A"/>
    <w:rsid w:val="00C528B3"/>
    <w:rsid w:val="00C547A1"/>
    <w:rsid w:val="00C5602E"/>
    <w:rsid w:val="00C601F0"/>
    <w:rsid w:val="00C637A4"/>
    <w:rsid w:val="00C64709"/>
    <w:rsid w:val="00C650B9"/>
    <w:rsid w:val="00C658A3"/>
    <w:rsid w:val="00C65DAA"/>
    <w:rsid w:val="00C668A4"/>
    <w:rsid w:val="00C761E4"/>
    <w:rsid w:val="00C7674B"/>
    <w:rsid w:val="00C77AA3"/>
    <w:rsid w:val="00C811DB"/>
    <w:rsid w:val="00C84108"/>
    <w:rsid w:val="00C85D7B"/>
    <w:rsid w:val="00C900E0"/>
    <w:rsid w:val="00C909BA"/>
    <w:rsid w:val="00C90DC5"/>
    <w:rsid w:val="00C91820"/>
    <w:rsid w:val="00C929B3"/>
    <w:rsid w:val="00C96672"/>
    <w:rsid w:val="00CA0F86"/>
    <w:rsid w:val="00CA2465"/>
    <w:rsid w:val="00CA3E60"/>
    <w:rsid w:val="00CA7A49"/>
    <w:rsid w:val="00CB1D39"/>
    <w:rsid w:val="00CC3E43"/>
    <w:rsid w:val="00CC44C1"/>
    <w:rsid w:val="00CC5EBA"/>
    <w:rsid w:val="00CC71E6"/>
    <w:rsid w:val="00CD118E"/>
    <w:rsid w:val="00CD21FB"/>
    <w:rsid w:val="00CD551A"/>
    <w:rsid w:val="00CE03D6"/>
    <w:rsid w:val="00CE074D"/>
    <w:rsid w:val="00CE1032"/>
    <w:rsid w:val="00CE37B0"/>
    <w:rsid w:val="00CE3E12"/>
    <w:rsid w:val="00CE4C33"/>
    <w:rsid w:val="00CE70F9"/>
    <w:rsid w:val="00CF17C2"/>
    <w:rsid w:val="00CF27F5"/>
    <w:rsid w:val="00CF33F4"/>
    <w:rsid w:val="00CF56CC"/>
    <w:rsid w:val="00CF7151"/>
    <w:rsid w:val="00D02164"/>
    <w:rsid w:val="00D03A5D"/>
    <w:rsid w:val="00D03D78"/>
    <w:rsid w:val="00D04244"/>
    <w:rsid w:val="00D04B10"/>
    <w:rsid w:val="00D05B25"/>
    <w:rsid w:val="00D07DF6"/>
    <w:rsid w:val="00D11E87"/>
    <w:rsid w:val="00D120D9"/>
    <w:rsid w:val="00D122CF"/>
    <w:rsid w:val="00D1432F"/>
    <w:rsid w:val="00D162DB"/>
    <w:rsid w:val="00D20F54"/>
    <w:rsid w:val="00D21476"/>
    <w:rsid w:val="00D214EA"/>
    <w:rsid w:val="00D21CC3"/>
    <w:rsid w:val="00D25B07"/>
    <w:rsid w:val="00D26249"/>
    <w:rsid w:val="00D27CD6"/>
    <w:rsid w:val="00D303DE"/>
    <w:rsid w:val="00D31790"/>
    <w:rsid w:val="00D3253D"/>
    <w:rsid w:val="00D33BC0"/>
    <w:rsid w:val="00D3606B"/>
    <w:rsid w:val="00D36ADD"/>
    <w:rsid w:val="00D36CE6"/>
    <w:rsid w:val="00D37C21"/>
    <w:rsid w:val="00D40EE8"/>
    <w:rsid w:val="00D42E9C"/>
    <w:rsid w:val="00D459A4"/>
    <w:rsid w:val="00D472E7"/>
    <w:rsid w:val="00D53DDC"/>
    <w:rsid w:val="00D568E7"/>
    <w:rsid w:val="00D62F43"/>
    <w:rsid w:val="00D64CC8"/>
    <w:rsid w:val="00D70B63"/>
    <w:rsid w:val="00D7299F"/>
    <w:rsid w:val="00D72F56"/>
    <w:rsid w:val="00D7447E"/>
    <w:rsid w:val="00D763E0"/>
    <w:rsid w:val="00D771FF"/>
    <w:rsid w:val="00D8134E"/>
    <w:rsid w:val="00D82C3F"/>
    <w:rsid w:val="00D82F9D"/>
    <w:rsid w:val="00D84CA3"/>
    <w:rsid w:val="00D863A3"/>
    <w:rsid w:val="00D87802"/>
    <w:rsid w:val="00D87B2D"/>
    <w:rsid w:val="00D91FC3"/>
    <w:rsid w:val="00D92D74"/>
    <w:rsid w:val="00D93FFA"/>
    <w:rsid w:val="00DA3816"/>
    <w:rsid w:val="00DA52FF"/>
    <w:rsid w:val="00DA5366"/>
    <w:rsid w:val="00DA757E"/>
    <w:rsid w:val="00DA7BD7"/>
    <w:rsid w:val="00DB00D3"/>
    <w:rsid w:val="00DB1DC1"/>
    <w:rsid w:val="00DC741B"/>
    <w:rsid w:val="00DD3D30"/>
    <w:rsid w:val="00DD3F59"/>
    <w:rsid w:val="00DD7DDE"/>
    <w:rsid w:val="00DE6964"/>
    <w:rsid w:val="00DF3915"/>
    <w:rsid w:val="00DF3B26"/>
    <w:rsid w:val="00DF443E"/>
    <w:rsid w:val="00DF5185"/>
    <w:rsid w:val="00DF74BD"/>
    <w:rsid w:val="00E0052D"/>
    <w:rsid w:val="00E01788"/>
    <w:rsid w:val="00E01D0D"/>
    <w:rsid w:val="00E02FE7"/>
    <w:rsid w:val="00E052DB"/>
    <w:rsid w:val="00E06188"/>
    <w:rsid w:val="00E07714"/>
    <w:rsid w:val="00E108ED"/>
    <w:rsid w:val="00E12338"/>
    <w:rsid w:val="00E136AF"/>
    <w:rsid w:val="00E15311"/>
    <w:rsid w:val="00E21AEB"/>
    <w:rsid w:val="00E26C4F"/>
    <w:rsid w:val="00E26DE4"/>
    <w:rsid w:val="00E36C84"/>
    <w:rsid w:val="00E37513"/>
    <w:rsid w:val="00E40C39"/>
    <w:rsid w:val="00E44576"/>
    <w:rsid w:val="00E536FE"/>
    <w:rsid w:val="00E54CA6"/>
    <w:rsid w:val="00E559F3"/>
    <w:rsid w:val="00E621F6"/>
    <w:rsid w:val="00E637FB"/>
    <w:rsid w:val="00E65512"/>
    <w:rsid w:val="00E663C4"/>
    <w:rsid w:val="00E6782B"/>
    <w:rsid w:val="00E71B09"/>
    <w:rsid w:val="00E73D50"/>
    <w:rsid w:val="00E752A2"/>
    <w:rsid w:val="00E76BA5"/>
    <w:rsid w:val="00E76E7C"/>
    <w:rsid w:val="00E77B97"/>
    <w:rsid w:val="00E77EC5"/>
    <w:rsid w:val="00E81D2A"/>
    <w:rsid w:val="00E82A09"/>
    <w:rsid w:val="00E84B89"/>
    <w:rsid w:val="00E87276"/>
    <w:rsid w:val="00E9133D"/>
    <w:rsid w:val="00E919FA"/>
    <w:rsid w:val="00E92AD3"/>
    <w:rsid w:val="00E932DA"/>
    <w:rsid w:val="00EA10C3"/>
    <w:rsid w:val="00EA18B5"/>
    <w:rsid w:val="00EA6105"/>
    <w:rsid w:val="00EA7648"/>
    <w:rsid w:val="00EB0C55"/>
    <w:rsid w:val="00EB120A"/>
    <w:rsid w:val="00EB369F"/>
    <w:rsid w:val="00EB4327"/>
    <w:rsid w:val="00EC0559"/>
    <w:rsid w:val="00EC1FC9"/>
    <w:rsid w:val="00ED049A"/>
    <w:rsid w:val="00ED246F"/>
    <w:rsid w:val="00ED2D1D"/>
    <w:rsid w:val="00ED42DF"/>
    <w:rsid w:val="00ED43AC"/>
    <w:rsid w:val="00ED5498"/>
    <w:rsid w:val="00ED5A6F"/>
    <w:rsid w:val="00ED6236"/>
    <w:rsid w:val="00EE03E1"/>
    <w:rsid w:val="00EE32F3"/>
    <w:rsid w:val="00EE3D4A"/>
    <w:rsid w:val="00EF2030"/>
    <w:rsid w:val="00EF5081"/>
    <w:rsid w:val="00F01B6D"/>
    <w:rsid w:val="00F05088"/>
    <w:rsid w:val="00F05D4B"/>
    <w:rsid w:val="00F13814"/>
    <w:rsid w:val="00F14504"/>
    <w:rsid w:val="00F14E29"/>
    <w:rsid w:val="00F21A09"/>
    <w:rsid w:val="00F225D8"/>
    <w:rsid w:val="00F23E6E"/>
    <w:rsid w:val="00F23FE0"/>
    <w:rsid w:val="00F2549C"/>
    <w:rsid w:val="00F26FC3"/>
    <w:rsid w:val="00F27209"/>
    <w:rsid w:val="00F31526"/>
    <w:rsid w:val="00F316B7"/>
    <w:rsid w:val="00F31B73"/>
    <w:rsid w:val="00F32F4B"/>
    <w:rsid w:val="00F32FD0"/>
    <w:rsid w:val="00F35699"/>
    <w:rsid w:val="00F43617"/>
    <w:rsid w:val="00F44200"/>
    <w:rsid w:val="00F45DC1"/>
    <w:rsid w:val="00F46091"/>
    <w:rsid w:val="00F47A85"/>
    <w:rsid w:val="00F51F44"/>
    <w:rsid w:val="00F609F5"/>
    <w:rsid w:val="00F60E03"/>
    <w:rsid w:val="00F61059"/>
    <w:rsid w:val="00F62FB8"/>
    <w:rsid w:val="00F631A4"/>
    <w:rsid w:val="00F64EEA"/>
    <w:rsid w:val="00F70030"/>
    <w:rsid w:val="00F743AE"/>
    <w:rsid w:val="00F74976"/>
    <w:rsid w:val="00F83205"/>
    <w:rsid w:val="00F84264"/>
    <w:rsid w:val="00F84F0C"/>
    <w:rsid w:val="00F85FCF"/>
    <w:rsid w:val="00F90CC5"/>
    <w:rsid w:val="00F930DF"/>
    <w:rsid w:val="00F935FA"/>
    <w:rsid w:val="00F946E5"/>
    <w:rsid w:val="00F94A00"/>
    <w:rsid w:val="00FA0404"/>
    <w:rsid w:val="00FA1897"/>
    <w:rsid w:val="00FA2258"/>
    <w:rsid w:val="00FA6650"/>
    <w:rsid w:val="00FB07FF"/>
    <w:rsid w:val="00FB0FBE"/>
    <w:rsid w:val="00FB15FC"/>
    <w:rsid w:val="00FB20AC"/>
    <w:rsid w:val="00FB396D"/>
    <w:rsid w:val="00FB5D92"/>
    <w:rsid w:val="00FB5F7E"/>
    <w:rsid w:val="00FB629A"/>
    <w:rsid w:val="00FB7383"/>
    <w:rsid w:val="00FC04D1"/>
    <w:rsid w:val="00FC2230"/>
    <w:rsid w:val="00FC33BA"/>
    <w:rsid w:val="00FC37B6"/>
    <w:rsid w:val="00FC4CF4"/>
    <w:rsid w:val="00FC621A"/>
    <w:rsid w:val="00FD0564"/>
    <w:rsid w:val="00FD3180"/>
    <w:rsid w:val="00FD40A1"/>
    <w:rsid w:val="00FD585A"/>
    <w:rsid w:val="00FD5F17"/>
    <w:rsid w:val="00FD63C0"/>
    <w:rsid w:val="00FE16F7"/>
    <w:rsid w:val="00FE5794"/>
    <w:rsid w:val="00FE77A6"/>
    <w:rsid w:val="00FF0A6A"/>
    <w:rsid w:val="00FF40DC"/>
    <w:rsid w:val="00FF51F0"/>
    <w:rsid w:val="00FF77A6"/>
    <w:rsid w:val="01366C54"/>
    <w:rsid w:val="087B4478"/>
    <w:rsid w:val="197620E9"/>
    <w:rsid w:val="20B37F34"/>
    <w:rsid w:val="38435AF1"/>
    <w:rsid w:val="39940E7E"/>
    <w:rsid w:val="3E7D02E1"/>
    <w:rsid w:val="424958F7"/>
    <w:rsid w:val="4646323D"/>
    <w:rsid w:val="4C637EFD"/>
    <w:rsid w:val="655237F0"/>
    <w:rsid w:val="717E0C1E"/>
    <w:rsid w:val="7CCB5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BDD91"/>
  <w15:docId w15:val="{39F62891-2CBB-4037-8F37-24563213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unhideWhenUsed="1" w:qFormat="1"/>
    <w:lsdException w:name="heading 3" w:uiPriority="9" w:unhideWhenUsed="1" w:qFormat="1"/>
    <w:lsdException w:name="heading 4"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24C0"/>
    <w:pPr>
      <w:spacing w:before="100" w:beforeAutospacing="1" w:after="180"/>
    </w:pPr>
    <w:rPr>
      <w:rFonts w:eastAsia="宋体"/>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9"/>
    <w:qFormat/>
    <w:pPr>
      <w:keepNext/>
      <w:keepLines/>
      <w:widowControl w:val="0"/>
      <w:spacing w:before="340" w:beforeAutospacing="0" w:after="330" w:line="578" w:lineRule="auto"/>
      <w:jc w:val="both"/>
      <w:outlineLvl w:val="0"/>
    </w:pPr>
    <w:rPr>
      <w:rFonts w:eastAsia="Times New Roman" w:cstheme="minorBidi"/>
      <w:b/>
      <w:bCs/>
      <w:kern w:val="44"/>
      <w:sz w:val="44"/>
      <w:szCs w:val="44"/>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0"/>
    <w:unhideWhenUsed/>
    <w:qFormat/>
    <w:pPr>
      <w:keepNext/>
      <w:keepLines/>
      <w:widowControl w:val="0"/>
      <w:spacing w:before="260" w:beforeAutospacing="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iPriority w:val="9"/>
    <w:unhideWhenUsed/>
    <w:qFormat/>
    <w:pPr>
      <w:keepNext/>
      <w:numPr>
        <w:ilvl w:val="2"/>
        <w:numId w:val="1"/>
      </w:numPr>
      <w:tabs>
        <w:tab w:val="left" w:pos="432"/>
      </w:tabs>
      <w:spacing w:before="0" w:beforeAutospacing="0" w:after="0"/>
      <w:jc w:val="both"/>
      <w:outlineLvl w:val="2"/>
    </w:pPr>
    <w:rPr>
      <w:rFonts w:ascii="Arial" w:eastAsia="Batang" w:hAnsi="Arial"/>
      <w:bCs/>
      <w:sz w:val="28"/>
      <w:szCs w:val="40"/>
      <w:lang w:val="en-G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0"/>
    <w:uiPriority w:val="9"/>
    <w:qFormat/>
    <w:pPr>
      <w:keepNext/>
      <w:numPr>
        <w:ilvl w:val="3"/>
        <w:numId w:val="2"/>
      </w:numPr>
      <w:tabs>
        <w:tab w:val="left" w:pos="567"/>
      </w:tabs>
      <w:spacing w:beforeLines="50" w:before="240" w:beforeAutospacing="0" w:after="60" w:line="240" w:lineRule="atLeast"/>
      <w:jc w:val="both"/>
      <w:outlineLvl w:val="3"/>
    </w:pPr>
    <w:rPr>
      <w:rFonts w:eastAsia="Times New Roman"/>
      <w:b/>
      <w:bCs/>
      <w:i/>
      <w:sz w:val="20"/>
      <w:szCs w:val="28"/>
      <w:lang w:eastAsia="en-US"/>
    </w:rPr>
  </w:style>
  <w:style w:type="paragraph" w:styleId="5">
    <w:name w:val="heading 5"/>
    <w:aliases w:val="h5,Heading5,H5"/>
    <w:basedOn w:val="a"/>
    <w:next w:val="a"/>
    <w:link w:val="50"/>
    <w:semiHidden/>
    <w:unhideWhenUsed/>
    <w:qFormat/>
    <w:pPr>
      <w:keepNext/>
      <w:tabs>
        <w:tab w:val="left" w:pos="1008"/>
      </w:tabs>
      <w:spacing w:before="120" w:beforeAutospacing="0" w:after="0"/>
      <w:ind w:left="1008" w:hanging="1008"/>
      <w:outlineLvl w:val="4"/>
    </w:pPr>
    <w:rPr>
      <w:b/>
      <w:bCs/>
      <w:i/>
      <w:iCs/>
      <w:sz w:val="22"/>
      <w:szCs w:val="26"/>
      <w:lang w:eastAsia="en-US"/>
    </w:rPr>
  </w:style>
  <w:style w:type="paragraph" w:styleId="6">
    <w:name w:val="heading 6"/>
    <w:basedOn w:val="a"/>
    <w:next w:val="a"/>
    <w:link w:val="60"/>
    <w:uiPriority w:val="9"/>
    <w:semiHidden/>
    <w:unhideWhenUsed/>
    <w:qFormat/>
    <w:pPr>
      <w:tabs>
        <w:tab w:val="left" w:pos="1152"/>
      </w:tabs>
      <w:spacing w:before="240" w:after="60"/>
      <w:ind w:left="1152" w:hanging="1152"/>
      <w:outlineLvl w:val="5"/>
    </w:pPr>
    <w:rPr>
      <w:b/>
      <w:bCs/>
      <w:sz w:val="22"/>
      <w:szCs w:val="22"/>
      <w:lang w:eastAsia="en-US"/>
    </w:rPr>
  </w:style>
  <w:style w:type="paragraph" w:styleId="7">
    <w:name w:val="heading 7"/>
    <w:basedOn w:val="a"/>
    <w:next w:val="a"/>
    <w:link w:val="70"/>
    <w:uiPriority w:val="9"/>
    <w:semiHidden/>
    <w:unhideWhenUsed/>
    <w:qFormat/>
    <w:pPr>
      <w:tabs>
        <w:tab w:val="left" w:pos="1296"/>
      </w:tabs>
      <w:spacing w:before="240" w:after="60"/>
      <w:ind w:left="1296" w:hanging="1296"/>
      <w:outlineLvl w:val="6"/>
    </w:pPr>
    <w:rPr>
      <w:lang w:eastAsia="en-US"/>
    </w:rPr>
  </w:style>
  <w:style w:type="paragraph" w:styleId="8">
    <w:name w:val="heading 8"/>
    <w:aliases w:val="Table Heading"/>
    <w:basedOn w:val="a"/>
    <w:next w:val="a"/>
    <w:link w:val="80"/>
    <w:uiPriority w:val="9"/>
    <w:semiHidden/>
    <w:unhideWhenUsed/>
    <w:qFormat/>
    <w:pPr>
      <w:tabs>
        <w:tab w:val="left" w:pos="1440"/>
      </w:tabs>
      <w:spacing w:before="240" w:after="60"/>
      <w:ind w:left="1440" w:hanging="1440"/>
      <w:outlineLvl w:val="7"/>
    </w:pPr>
    <w:rPr>
      <w:i/>
      <w:iCs/>
      <w:lang w:eastAsia="en-US"/>
    </w:rPr>
  </w:style>
  <w:style w:type="paragraph" w:styleId="9">
    <w:name w:val="heading 9"/>
    <w:aliases w:val="Figure Heading,FH"/>
    <w:basedOn w:val="a"/>
    <w:next w:val="a"/>
    <w:link w:val="90"/>
    <w:uiPriority w:val="9"/>
    <w:semiHidden/>
    <w:unhideWhenUsed/>
    <w:qFormat/>
    <w:pPr>
      <w:tabs>
        <w:tab w:val="left" w:pos="1584"/>
      </w:tabs>
      <w:spacing w:before="240" w:after="60"/>
      <w:ind w:left="1584" w:hanging="1584"/>
      <w:outlineLvl w:val="8"/>
    </w:pPr>
    <w:rPr>
      <w:rFonts w:ascii="Arial"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4"/>
    <w:unhideWhenUsed/>
    <w:qFormat/>
    <w:pPr>
      <w:widowControl w:val="0"/>
      <w:spacing w:before="0" w:beforeAutospacing="0" w:after="120" w:line="240" w:lineRule="atLeast"/>
      <w:jc w:val="both"/>
    </w:pPr>
    <w:rPr>
      <w:rFonts w:asciiTheme="majorHAnsi" w:eastAsia="黑体" w:hAnsiTheme="majorHAnsi" w:cstheme="majorBidi"/>
      <w:kern w:val="2"/>
      <w:sz w:val="20"/>
      <w:szCs w:val="20"/>
    </w:rPr>
  </w:style>
  <w:style w:type="paragraph" w:styleId="a5">
    <w:name w:val="annotation text"/>
    <w:basedOn w:val="a"/>
    <w:link w:val="a6"/>
    <w:uiPriority w:val="99"/>
    <w:semiHidden/>
    <w:unhideWhenUsed/>
    <w:qFormat/>
  </w:style>
  <w:style w:type="paragraph" w:styleId="a7">
    <w:name w:val="Body Text"/>
    <w:basedOn w:val="a"/>
    <w:link w:val="a8"/>
    <w:qFormat/>
    <w:pPr>
      <w:spacing w:beforeLines="50" w:before="50" w:beforeAutospacing="0" w:after="120"/>
      <w:jc w:val="both"/>
    </w:pPr>
    <w:rPr>
      <w:rFonts w:ascii="Times" w:eastAsia="Times New Roman" w:hAnsi="Times"/>
      <w:sz w:val="20"/>
      <w:lang w:eastAsia="en-US"/>
    </w:rPr>
  </w:style>
  <w:style w:type="paragraph" w:styleId="a9">
    <w:name w:val="endnote text"/>
    <w:basedOn w:val="a"/>
    <w:link w:val="aa"/>
    <w:uiPriority w:val="99"/>
    <w:semiHidden/>
    <w:unhideWhenUsed/>
    <w:qFormat/>
    <w:pPr>
      <w:snapToGrid w:val="0"/>
    </w:pPr>
  </w:style>
  <w:style w:type="paragraph" w:styleId="ab">
    <w:name w:val="Balloon Text"/>
    <w:basedOn w:val="a"/>
    <w:link w:val="ac"/>
    <w:uiPriority w:val="99"/>
    <w:semiHidden/>
    <w:unhideWhenUsed/>
    <w:qFormat/>
    <w:pPr>
      <w:widowControl w:val="0"/>
      <w:spacing w:before="0" w:beforeAutospacing="0" w:after="0"/>
      <w:jc w:val="both"/>
    </w:pPr>
    <w:rPr>
      <w:rFonts w:eastAsia="Times New Roman" w:cstheme="minorBidi"/>
      <w:kern w:val="2"/>
      <w:sz w:val="18"/>
      <w:szCs w:val="18"/>
    </w:rPr>
  </w:style>
  <w:style w:type="paragraph" w:styleId="ad">
    <w:name w:val="footer"/>
    <w:basedOn w:val="a"/>
    <w:link w:val="ae"/>
    <w:uiPriority w:val="99"/>
    <w:unhideWhenUsed/>
    <w:qFormat/>
    <w:pPr>
      <w:widowControl w:val="0"/>
      <w:tabs>
        <w:tab w:val="center" w:pos="4153"/>
        <w:tab w:val="right" w:pos="8306"/>
      </w:tabs>
      <w:snapToGrid w:val="0"/>
      <w:spacing w:before="0" w:beforeAutospacing="0" w:after="120" w:line="240" w:lineRule="atLeast"/>
    </w:pPr>
    <w:rPr>
      <w:rFonts w:eastAsia="Times New Roman" w:cstheme="minorBidi"/>
      <w:kern w:val="2"/>
      <w:sz w:val="18"/>
      <w:szCs w:val="18"/>
    </w:rPr>
  </w:style>
  <w:style w:type="paragraph" w:styleId="af">
    <w:name w:val="header"/>
    <w:basedOn w:val="a"/>
    <w:link w:val="af0"/>
    <w:qFormat/>
    <w:pPr>
      <w:tabs>
        <w:tab w:val="left" w:pos="2552"/>
      </w:tabs>
      <w:spacing w:beforeLines="50" w:before="50" w:beforeAutospacing="0" w:after="120" w:line="240" w:lineRule="atLeast"/>
      <w:jc w:val="both"/>
    </w:pPr>
    <w:rPr>
      <w:rFonts w:ascii="Arial" w:eastAsia="Times New Roman" w:hAnsi="Arial"/>
      <w:b/>
      <w:sz w:val="20"/>
      <w:lang w:eastAsia="en-US"/>
    </w:rPr>
  </w:style>
  <w:style w:type="paragraph" w:styleId="af1">
    <w:name w:val="footnote text"/>
    <w:basedOn w:val="a"/>
    <w:link w:val="af2"/>
    <w:uiPriority w:val="99"/>
    <w:semiHidden/>
    <w:unhideWhenUsed/>
    <w:qFormat/>
    <w:pPr>
      <w:widowControl w:val="0"/>
      <w:snapToGrid w:val="0"/>
      <w:spacing w:before="0" w:beforeAutospacing="0" w:after="120" w:line="240" w:lineRule="atLeast"/>
    </w:pPr>
    <w:rPr>
      <w:rFonts w:eastAsia="Times New Roman" w:cstheme="minorBidi"/>
      <w:kern w:val="2"/>
      <w:sz w:val="18"/>
      <w:szCs w:val="18"/>
    </w:rPr>
  </w:style>
  <w:style w:type="paragraph" w:styleId="af3">
    <w:name w:val="Title"/>
    <w:basedOn w:val="a"/>
    <w:next w:val="a"/>
    <w:link w:val="af4"/>
    <w:uiPriority w:val="10"/>
    <w:qFormat/>
    <w:pPr>
      <w:widowControl w:val="0"/>
      <w:spacing w:before="240" w:beforeAutospacing="0" w:after="60" w:line="240" w:lineRule="atLeast"/>
      <w:jc w:val="center"/>
      <w:outlineLvl w:val="0"/>
    </w:pPr>
    <w:rPr>
      <w:rFonts w:eastAsia="仿宋" w:cstheme="majorBidi"/>
      <w:b/>
      <w:bCs/>
      <w:kern w:val="2"/>
      <w:sz w:val="30"/>
      <w:szCs w:val="32"/>
    </w:rPr>
  </w:style>
  <w:style w:type="paragraph" w:styleId="af5">
    <w:name w:val="annotation subject"/>
    <w:basedOn w:val="a5"/>
    <w:next w:val="a5"/>
    <w:link w:val="af6"/>
    <w:uiPriority w:val="99"/>
    <w:semiHidden/>
    <w:unhideWhenUsed/>
    <w:qFormat/>
    <w:rPr>
      <w:b/>
      <w:bCs/>
    </w:rPr>
  </w:style>
  <w:style w:type="table" w:styleId="af7">
    <w:name w:val="Table Grid"/>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basedOn w:val="a0"/>
    <w:uiPriority w:val="99"/>
    <w:semiHidden/>
    <w:unhideWhenUsed/>
    <w:qFormat/>
    <w:rPr>
      <w:vertAlign w:val="superscript"/>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af4">
    <w:name w:val="标题 字符"/>
    <w:basedOn w:val="a0"/>
    <w:link w:val="af3"/>
    <w:uiPriority w:val="10"/>
    <w:qFormat/>
    <w:rPr>
      <w:rFonts w:ascii="Times New Roman" w:eastAsia="仿宋" w:hAnsi="Times New Roman" w:cstheme="majorBidi"/>
      <w:b/>
      <w:bCs/>
      <w:sz w:val="30"/>
      <w:szCs w:val="32"/>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qFormat/>
    <w:rPr>
      <w:rFonts w:ascii="Arial" w:hAnsi="Arial"/>
      <w:bCs/>
      <w:sz w:val="28"/>
      <w:szCs w:val="40"/>
      <w:lang w:val="en-GB"/>
    </w:rPr>
  </w:style>
  <w:style w:type="character" w:customStyle="1" w:styleId="af0">
    <w:name w:val="页眉 字符"/>
    <w:basedOn w:val="a0"/>
    <w:link w:val="af"/>
    <w:qFormat/>
    <w:rPr>
      <w:rFonts w:ascii="Arial" w:eastAsia="Times New Roman" w:hAnsi="Arial" w:cs="Times New Roman"/>
      <w:b/>
      <w:kern w:val="0"/>
      <w:sz w:val="20"/>
      <w:szCs w:val="24"/>
      <w:lang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Pr>
      <w:b/>
      <w:bCs/>
      <w:kern w:val="44"/>
      <w:sz w:val="44"/>
      <w:szCs w:val="44"/>
    </w:rPr>
  </w:style>
  <w:style w:type="character" w:customStyle="1" w:styleId="ae">
    <w:name w:val="页脚 字符"/>
    <w:basedOn w:val="a0"/>
    <w:link w:val="ad"/>
    <w:uiPriority w:val="99"/>
    <w:qFormat/>
    <w:rPr>
      <w:sz w:val="18"/>
      <w:szCs w:val="18"/>
    </w:rPr>
  </w:style>
  <w:style w:type="character" w:customStyle="1" w:styleId="20">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Head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qFormat/>
    <w:rPr>
      <w:rFonts w:eastAsia="Times New Roman"/>
      <w:b/>
      <w:bCs/>
      <w:i/>
      <w:szCs w:val="28"/>
      <w:lang w:eastAsia="en-US"/>
    </w:rPr>
  </w:style>
  <w:style w:type="table" w:customStyle="1" w:styleId="11">
    <w:name w:val="网格型1"/>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P,列表段,列出,목"/>
    <w:basedOn w:val="a"/>
    <w:link w:val="21"/>
    <w:uiPriority w:val="99"/>
    <w:qFormat/>
    <w:pPr>
      <w:widowControl w:val="0"/>
      <w:spacing w:before="0" w:beforeAutospacing="0" w:after="120" w:line="240" w:lineRule="atLeast"/>
      <w:ind w:firstLineChars="200" w:firstLine="420"/>
      <w:jc w:val="both"/>
    </w:pPr>
    <w:rPr>
      <w:rFonts w:eastAsia="Times New Roman" w:cstheme="minorBidi"/>
      <w:kern w:val="2"/>
      <w:sz w:val="20"/>
      <w:szCs w:val="20"/>
    </w:rPr>
  </w:style>
  <w:style w:type="character" w:customStyle="1" w:styleId="a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3"/>
    <w:qFormat/>
    <w:rPr>
      <w:rFonts w:asciiTheme="majorHAnsi" w:eastAsia="黑体" w:hAnsiTheme="majorHAnsi" w:cstheme="majorBidi"/>
      <w:sz w:val="20"/>
      <w:szCs w:val="20"/>
    </w:rPr>
  </w:style>
  <w:style w:type="character" w:customStyle="1" w:styleId="aa">
    <w:name w:val="尾注文本 字符"/>
    <w:basedOn w:val="a0"/>
    <w:link w:val="a9"/>
    <w:uiPriority w:val="99"/>
    <w:semiHidden/>
    <w:qFormat/>
    <w:rPr>
      <w:rFonts w:ascii="Times New Roman" w:eastAsia="Times New Roman" w:hAnsi="Times New Roman"/>
      <w:sz w:val="20"/>
      <w:szCs w:val="20"/>
    </w:rPr>
  </w:style>
  <w:style w:type="character" w:customStyle="1" w:styleId="af2">
    <w:name w:val="脚注文本 字符"/>
    <w:basedOn w:val="a0"/>
    <w:link w:val="af1"/>
    <w:uiPriority w:val="99"/>
    <w:semiHidden/>
    <w:qFormat/>
    <w:rPr>
      <w:rFonts w:ascii="Times New Roman" w:eastAsia="Times New Roman" w:hAnsi="Times New Roman"/>
      <w:sz w:val="18"/>
      <w:szCs w:val="18"/>
    </w:rPr>
  </w:style>
  <w:style w:type="character" w:customStyle="1" w:styleId="a8">
    <w:name w:val="正文文本 字符"/>
    <w:basedOn w:val="a0"/>
    <w:link w:val="a7"/>
    <w:qFormat/>
    <w:rPr>
      <w:rFonts w:ascii="Times" w:eastAsia="Times New Roman" w:hAnsi="Times" w:cs="Times New Roman"/>
      <w:kern w:val="0"/>
      <w:sz w:val="20"/>
      <w:szCs w:val="24"/>
      <w:lang w:eastAsia="en-US"/>
    </w:rPr>
  </w:style>
  <w:style w:type="character" w:customStyle="1" w:styleId="ac">
    <w:name w:val="批注框文本 字符"/>
    <w:basedOn w:val="a0"/>
    <w:link w:val="ab"/>
    <w:uiPriority w:val="99"/>
    <w:semiHidden/>
    <w:qFormat/>
    <w:rPr>
      <w:rFonts w:ascii="Times New Roman" w:eastAsia="Times New Roman" w:hAnsi="Times New Roman"/>
      <w:sz w:val="18"/>
      <w:szCs w:val="18"/>
    </w:rPr>
  </w:style>
  <w:style w:type="character" w:customStyle="1" w:styleId="a6">
    <w:name w:val="批注文字 字符"/>
    <w:basedOn w:val="a0"/>
    <w:link w:val="a5"/>
    <w:uiPriority w:val="99"/>
    <w:semiHidden/>
    <w:qFormat/>
    <w:rPr>
      <w:rFonts w:ascii="Times New Roman" w:eastAsia="Times New Roman" w:hAnsi="Times New Roman"/>
      <w:sz w:val="20"/>
      <w:szCs w:val="20"/>
    </w:rPr>
  </w:style>
  <w:style w:type="character" w:customStyle="1" w:styleId="af6">
    <w:name w:val="批注主题 字符"/>
    <w:basedOn w:val="a6"/>
    <w:link w:val="af5"/>
    <w:uiPriority w:val="99"/>
    <w:semiHidden/>
    <w:qFormat/>
    <w:rPr>
      <w:rFonts w:ascii="Times New Roman" w:eastAsia="Times New Roman" w:hAnsi="Times New Roman"/>
      <w:b/>
      <w:bCs/>
      <w:sz w:val="20"/>
      <w:szCs w:val="20"/>
    </w:rPr>
  </w:style>
  <w:style w:type="character" w:customStyle="1" w:styleId="afd">
    <w:name w:val="列表段落 字符"/>
    <w:uiPriority w:val="34"/>
    <w:qFormat/>
    <w:locked/>
    <w:rPr>
      <w:rFonts w:ascii="Times New Roman" w:eastAsia="Times New Roman" w:hAnsi="Times New Roman"/>
      <w:sz w:val="20"/>
      <w:szCs w:val="20"/>
    </w:rPr>
  </w:style>
  <w:style w:type="paragraph" w:customStyle="1" w:styleId="title1">
    <w:name w:val="title 1"/>
    <w:basedOn w:val="1"/>
    <w:next w:val="a"/>
    <w:qFormat/>
    <w:pPr>
      <w:widowControl/>
      <w:numPr>
        <w:numId w:val="3"/>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fc"/>
    <w:next w:val="a"/>
    <w:qFormat/>
    <w:pPr>
      <w:numPr>
        <w:ilvl w:val="1"/>
        <w:numId w:val="3"/>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pPr>
      <w:numPr>
        <w:ilvl w:val="2"/>
      </w:numPr>
    </w:pPr>
    <w:rPr>
      <w:sz w:val="22"/>
    </w:rPr>
  </w:style>
  <w:style w:type="character" w:customStyle="1" w:styleId="12">
    <w:name w:val="不明显强调1"/>
    <w:basedOn w:val="a0"/>
    <w:uiPriority w:val="19"/>
    <w:qFormat/>
    <w:rPr>
      <w:i/>
      <w:iCs/>
      <w:color w:val="404040" w:themeColor="text1" w:themeTint="BF"/>
    </w:rPr>
  </w:style>
  <w:style w:type="paragraph" w:styleId="afe">
    <w:name w:val="No Spacing"/>
    <w:uiPriority w:val="1"/>
    <w:qFormat/>
    <w:pPr>
      <w:widowControl w:val="0"/>
      <w:jc w:val="both"/>
    </w:pPr>
    <w:rPr>
      <w:rFonts w:eastAsia="Times New Roman" w:cstheme="minorBidi"/>
      <w:kern w:val="2"/>
    </w:rPr>
  </w:style>
  <w:style w:type="character" w:customStyle="1" w:styleId="13">
    <w:name w:val="列出段落 字符1"/>
    <w:uiPriority w:val="34"/>
    <w:qFormat/>
    <w:locked/>
    <w:rPr>
      <w:rFonts w:eastAsia="宋体"/>
      <w:lang w:eastAsia="ja-JP"/>
    </w:rPr>
  </w:style>
  <w:style w:type="character" w:customStyle="1" w:styleId="14">
    <w:name w:val="列表段落 字符1"/>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Pr>
      <w:rFonts w:ascii="Times" w:eastAsia="Batang" w:hAnsi="Times"/>
      <w:szCs w:val="24"/>
      <w:lang w:val="en-GB" w:eastAsia="zh-CN"/>
    </w:rPr>
  </w:style>
  <w:style w:type="character" w:customStyle="1" w:styleId="50">
    <w:name w:val="标题 5 字符"/>
    <w:aliases w:val="h5 字符,Heading5 字符,H5 字符"/>
    <w:basedOn w:val="a0"/>
    <w:link w:val="5"/>
    <w:semiHidden/>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semiHidden/>
    <w:qFormat/>
    <w:rPr>
      <w:rFonts w:ascii="Times New Roman" w:eastAsia="宋体" w:hAnsi="Times New Roman" w:cs="Times New Roman"/>
      <w:b/>
      <w:bCs/>
      <w:kern w:val="0"/>
      <w:sz w:val="22"/>
      <w:lang w:eastAsia="en-US"/>
    </w:rPr>
  </w:style>
  <w:style w:type="character" w:customStyle="1" w:styleId="70">
    <w:name w:val="标题 7 字符"/>
    <w:basedOn w:val="a0"/>
    <w:link w:val="7"/>
    <w:semiHidden/>
    <w:qFormat/>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semiHidden/>
    <w:qFormat/>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semiHidden/>
    <w:qFormat/>
    <w:rPr>
      <w:rFonts w:ascii="Arial" w:eastAsia="宋体" w:hAnsi="Arial" w:cs="Arial"/>
      <w:kern w:val="0"/>
      <w:sz w:val="22"/>
      <w:lang w:eastAsia="en-US"/>
    </w:rPr>
  </w:style>
  <w:style w:type="paragraph" w:customStyle="1" w:styleId="EX">
    <w:name w:val="EX"/>
    <w:basedOn w:val="a"/>
    <w:qFormat/>
    <w:pPr>
      <w:keepLines/>
      <w:spacing w:before="0" w:beforeAutospacing="0"/>
      <w:ind w:left="1702" w:hanging="1418"/>
    </w:pPr>
    <w:rPr>
      <w:rFonts w:eastAsiaTheme="minorEastAsia"/>
      <w:sz w:val="20"/>
      <w:szCs w:val="20"/>
      <w:lang w:val="en-GB" w:eastAsia="en-US"/>
    </w:rPr>
  </w:style>
  <w:style w:type="paragraph" w:customStyle="1" w:styleId="00Text">
    <w:name w:val="00_Text"/>
    <w:basedOn w:val="a"/>
    <w:qFormat/>
    <w:pPr>
      <w:widowControl w:val="0"/>
      <w:spacing w:before="120" w:beforeAutospacing="0" w:after="120" w:line="264" w:lineRule="auto"/>
      <w:jc w:val="both"/>
    </w:pPr>
    <w:rPr>
      <w:rFonts w:cstheme="minorBidi"/>
      <w:kern w:val="2"/>
      <w:sz w:val="20"/>
      <w:szCs w:val="20"/>
    </w:rPr>
  </w:style>
  <w:style w:type="paragraph" w:customStyle="1" w:styleId="ListParagraph2">
    <w:name w:val="List Paragraph2"/>
    <w:basedOn w:val="a"/>
    <w:uiPriority w:val="34"/>
    <w:qFormat/>
    <w:pPr>
      <w:widowControl w:val="0"/>
      <w:spacing w:before="0" w:beforeAutospacing="0" w:after="120" w:line="240" w:lineRule="atLeast"/>
      <w:ind w:firstLineChars="200" w:firstLine="420"/>
      <w:jc w:val="both"/>
    </w:pPr>
    <w:rPr>
      <w:rFonts w:eastAsia="Times New Roman" w:cstheme="minorBidi"/>
      <w:kern w:val="2"/>
      <w:sz w:val="20"/>
      <w:szCs w:val="20"/>
    </w:rPr>
  </w:style>
  <w:style w:type="paragraph" w:customStyle="1" w:styleId="B1">
    <w:name w:val="B1"/>
    <w:basedOn w:val="a"/>
    <w:qFormat/>
    <w:pPr>
      <w:widowControl w:val="0"/>
      <w:spacing w:before="0" w:beforeAutospacing="0" w:after="120" w:line="240" w:lineRule="atLeast"/>
      <w:ind w:left="568" w:hanging="284"/>
      <w:jc w:val="both"/>
    </w:pPr>
    <w:rPr>
      <w:rFonts w:eastAsia="Times New Roman" w:cstheme="minorBidi"/>
      <w:kern w:val="2"/>
      <w:sz w:val="20"/>
      <w:szCs w:val="20"/>
      <w:lang w:val="zh-CN"/>
    </w:rPr>
  </w:style>
  <w:style w:type="character" w:customStyle="1" w:styleId="41">
    <w:name w:val="列表段落 字符4"/>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unhideWhenUsed/>
    <w:qFormat/>
    <w:rPr>
      <w:rFonts w:eastAsia="宋体" w:hint="default"/>
      <w:sz w:val="24"/>
      <w:szCs w:val="24"/>
      <w:lang w:eastAsia="ja-JP"/>
    </w:rPr>
  </w:style>
  <w:style w:type="character" w:customStyle="1" w:styleId="21">
    <w:name w:val="列表段落 字符2"/>
    <w:aliases w:val="- Bullets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단락 字符1,列 字符"/>
    <w:link w:val="afc"/>
    <w:uiPriority w:val="34"/>
    <w:unhideWhenUsed/>
    <w:qFormat/>
    <w:rPr>
      <w:rFonts w:eastAsia="宋体" w:hint="default"/>
      <w:sz w:val="24"/>
      <w:szCs w:val="24"/>
      <w:lang w:eastAsia="ja-JP"/>
    </w:rPr>
  </w:style>
  <w:style w:type="paragraph" w:customStyle="1" w:styleId="TH">
    <w:name w:val="TH"/>
    <w:basedOn w:val="a"/>
    <w:rsid w:val="00E65512"/>
    <w:pPr>
      <w:keepNext/>
      <w:keepLines/>
      <w:widowControl w:val="0"/>
      <w:spacing w:before="60" w:beforeAutospacing="0"/>
      <w:jc w:val="center"/>
    </w:pPr>
    <w:rPr>
      <w:rFonts w:ascii="Arial" w:eastAsia="Times New Roman" w:hAnsi="Arial"/>
      <w:b/>
    </w:rPr>
  </w:style>
  <w:style w:type="character" w:styleId="aff">
    <w:name w:val="Placeholder Text"/>
    <w:basedOn w:val="a0"/>
    <w:uiPriority w:val="99"/>
    <w:semiHidden/>
    <w:rsid w:val="008E3F23"/>
    <w:rPr>
      <w:color w:val="666666"/>
    </w:rPr>
  </w:style>
  <w:style w:type="paragraph" w:styleId="aff0">
    <w:name w:val="Revision"/>
    <w:hidden/>
    <w:uiPriority w:val="99"/>
    <w:semiHidden/>
    <w:rsid w:val="00BF1D3B"/>
    <w:rPr>
      <w:rFonts w:eastAsia="Times New Roman" w:cstheme="minorBid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8067">
      <w:bodyDiv w:val="1"/>
      <w:marLeft w:val="0"/>
      <w:marRight w:val="0"/>
      <w:marTop w:val="0"/>
      <w:marBottom w:val="0"/>
      <w:divBdr>
        <w:top w:val="none" w:sz="0" w:space="0" w:color="auto"/>
        <w:left w:val="none" w:sz="0" w:space="0" w:color="auto"/>
        <w:bottom w:val="none" w:sz="0" w:space="0" w:color="auto"/>
        <w:right w:val="none" w:sz="0" w:space="0" w:color="auto"/>
      </w:divBdr>
    </w:div>
    <w:div w:id="205069400">
      <w:bodyDiv w:val="1"/>
      <w:marLeft w:val="0"/>
      <w:marRight w:val="0"/>
      <w:marTop w:val="0"/>
      <w:marBottom w:val="0"/>
      <w:divBdr>
        <w:top w:val="none" w:sz="0" w:space="0" w:color="auto"/>
        <w:left w:val="none" w:sz="0" w:space="0" w:color="auto"/>
        <w:bottom w:val="none" w:sz="0" w:space="0" w:color="auto"/>
        <w:right w:val="none" w:sz="0" w:space="0" w:color="auto"/>
      </w:divBdr>
    </w:div>
    <w:div w:id="274752758">
      <w:bodyDiv w:val="1"/>
      <w:marLeft w:val="0"/>
      <w:marRight w:val="0"/>
      <w:marTop w:val="0"/>
      <w:marBottom w:val="0"/>
      <w:divBdr>
        <w:top w:val="none" w:sz="0" w:space="0" w:color="auto"/>
        <w:left w:val="none" w:sz="0" w:space="0" w:color="auto"/>
        <w:bottom w:val="none" w:sz="0" w:space="0" w:color="auto"/>
        <w:right w:val="none" w:sz="0" w:space="0" w:color="auto"/>
      </w:divBdr>
    </w:div>
    <w:div w:id="277684561">
      <w:bodyDiv w:val="1"/>
      <w:marLeft w:val="0"/>
      <w:marRight w:val="0"/>
      <w:marTop w:val="0"/>
      <w:marBottom w:val="0"/>
      <w:divBdr>
        <w:top w:val="none" w:sz="0" w:space="0" w:color="auto"/>
        <w:left w:val="none" w:sz="0" w:space="0" w:color="auto"/>
        <w:bottom w:val="none" w:sz="0" w:space="0" w:color="auto"/>
        <w:right w:val="none" w:sz="0" w:space="0" w:color="auto"/>
      </w:divBdr>
    </w:div>
    <w:div w:id="321860602">
      <w:bodyDiv w:val="1"/>
      <w:marLeft w:val="0"/>
      <w:marRight w:val="0"/>
      <w:marTop w:val="0"/>
      <w:marBottom w:val="0"/>
      <w:divBdr>
        <w:top w:val="none" w:sz="0" w:space="0" w:color="auto"/>
        <w:left w:val="none" w:sz="0" w:space="0" w:color="auto"/>
        <w:bottom w:val="none" w:sz="0" w:space="0" w:color="auto"/>
        <w:right w:val="none" w:sz="0" w:space="0" w:color="auto"/>
      </w:divBdr>
    </w:div>
    <w:div w:id="438723160">
      <w:bodyDiv w:val="1"/>
      <w:marLeft w:val="0"/>
      <w:marRight w:val="0"/>
      <w:marTop w:val="0"/>
      <w:marBottom w:val="0"/>
      <w:divBdr>
        <w:top w:val="none" w:sz="0" w:space="0" w:color="auto"/>
        <w:left w:val="none" w:sz="0" w:space="0" w:color="auto"/>
        <w:bottom w:val="none" w:sz="0" w:space="0" w:color="auto"/>
        <w:right w:val="none" w:sz="0" w:space="0" w:color="auto"/>
      </w:divBdr>
    </w:div>
    <w:div w:id="504907938">
      <w:bodyDiv w:val="1"/>
      <w:marLeft w:val="0"/>
      <w:marRight w:val="0"/>
      <w:marTop w:val="0"/>
      <w:marBottom w:val="0"/>
      <w:divBdr>
        <w:top w:val="none" w:sz="0" w:space="0" w:color="auto"/>
        <w:left w:val="none" w:sz="0" w:space="0" w:color="auto"/>
        <w:bottom w:val="none" w:sz="0" w:space="0" w:color="auto"/>
        <w:right w:val="none" w:sz="0" w:space="0" w:color="auto"/>
      </w:divBdr>
    </w:div>
    <w:div w:id="600988754">
      <w:bodyDiv w:val="1"/>
      <w:marLeft w:val="0"/>
      <w:marRight w:val="0"/>
      <w:marTop w:val="0"/>
      <w:marBottom w:val="0"/>
      <w:divBdr>
        <w:top w:val="none" w:sz="0" w:space="0" w:color="auto"/>
        <w:left w:val="none" w:sz="0" w:space="0" w:color="auto"/>
        <w:bottom w:val="none" w:sz="0" w:space="0" w:color="auto"/>
        <w:right w:val="none" w:sz="0" w:space="0" w:color="auto"/>
      </w:divBdr>
    </w:div>
    <w:div w:id="630135907">
      <w:bodyDiv w:val="1"/>
      <w:marLeft w:val="0"/>
      <w:marRight w:val="0"/>
      <w:marTop w:val="0"/>
      <w:marBottom w:val="0"/>
      <w:divBdr>
        <w:top w:val="none" w:sz="0" w:space="0" w:color="auto"/>
        <w:left w:val="none" w:sz="0" w:space="0" w:color="auto"/>
        <w:bottom w:val="none" w:sz="0" w:space="0" w:color="auto"/>
        <w:right w:val="none" w:sz="0" w:space="0" w:color="auto"/>
      </w:divBdr>
    </w:div>
    <w:div w:id="679696173">
      <w:bodyDiv w:val="1"/>
      <w:marLeft w:val="0"/>
      <w:marRight w:val="0"/>
      <w:marTop w:val="0"/>
      <w:marBottom w:val="0"/>
      <w:divBdr>
        <w:top w:val="none" w:sz="0" w:space="0" w:color="auto"/>
        <w:left w:val="none" w:sz="0" w:space="0" w:color="auto"/>
        <w:bottom w:val="none" w:sz="0" w:space="0" w:color="auto"/>
        <w:right w:val="none" w:sz="0" w:space="0" w:color="auto"/>
      </w:divBdr>
    </w:div>
    <w:div w:id="688487257">
      <w:bodyDiv w:val="1"/>
      <w:marLeft w:val="0"/>
      <w:marRight w:val="0"/>
      <w:marTop w:val="0"/>
      <w:marBottom w:val="0"/>
      <w:divBdr>
        <w:top w:val="none" w:sz="0" w:space="0" w:color="auto"/>
        <w:left w:val="none" w:sz="0" w:space="0" w:color="auto"/>
        <w:bottom w:val="none" w:sz="0" w:space="0" w:color="auto"/>
        <w:right w:val="none" w:sz="0" w:space="0" w:color="auto"/>
      </w:divBdr>
    </w:div>
    <w:div w:id="734745661">
      <w:bodyDiv w:val="1"/>
      <w:marLeft w:val="0"/>
      <w:marRight w:val="0"/>
      <w:marTop w:val="0"/>
      <w:marBottom w:val="0"/>
      <w:divBdr>
        <w:top w:val="none" w:sz="0" w:space="0" w:color="auto"/>
        <w:left w:val="none" w:sz="0" w:space="0" w:color="auto"/>
        <w:bottom w:val="none" w:sz="0" w:space="0" w:color="auto"/>
        <w:right w:val="none" w:sz="0" w:space="0" w:color="auto"/>
      </w:divBdr>
    </w:div>
    <w:div w:id="832574289">
      <w:bodyDiv w:val="1"/>
      <w:marLeft w:val="0"/>
      <w:marRight w:val="0"/>
      <w:marTop w:val="0"/>
      <w:marBottom w:val="0"/>
      <w:divBdr>
        <w:top w:val="none" w:sz="0" w:space="0" w:color="auto"/>
        <w:left w:val="none" w:sz="0" w:space="0" w:color="auto"/>
        <w:bottom w:val="none" w:sz="0" w:space="0" w:color="auto"/>
        <w:right w:val="none" w:sz="0" w:space="0" w:color="auto"/>
      </w:divBdr>
    </w:div>
    <w:div w:id="845631928">
      <w:bodyDiv w:val="1"/>
      <w:marLeft w:val="0"/>
      <w:marRight w:val="0"/>
      <w:marTop w:val="0"/>
      <w:marBottom w:val="0"/>
      <w:divBdr>
        <w:top w:val="none" w:sz="0" w:space="0" w:color="auto"/>
        <w:left w:val="none" w:sz="0" w:space="0" w:color="auto"/>
        <w:bottom w:val="none" w:sz="0" w:space="0" w:color="auto"/>
        <w:right w:val="none" w:sz="0" w:space="0" w:color="auto"/>
      </w:divBdr>
    </w:div>
    <w:div w:id="988942762">
      <w:bodyDiv w:val="1"/>
      <w:marLeft w:val="0"/>
      <w:marRight w:val="0"/>
      <w:marTop w:val="0"/>
      <w:marBottom w:val="0"/>
      <w:divBdr>
        <w:top w:val="none" w:sz="0" w:space="0" w:color="auto"/>
        <w:left w:val="none" w:sz="0" w:space="0" w:color="auto"/>
        <w:bottom w:val="none" w:sz="0" w:space="0" w:color="auto"/>
        <w:right w:val="none" w:sz="0" w:space="0" w:color="auto"/>
      </w:divBdr>
    </w:div>
    <w:div w:id="1287814271">
      <w:bodyDiv w:val="1"/>
      <w:marLeft w:val="0"/>
      <w:marRight w:val="0"/>
      <w:marTop w:val="0"/>
      <w:marBottom w:val="0"/>
      <w:divBdr>
        <w:top w:val="none" w:sz="0" w:space="0" w:color="auto"/>
        <w:left w:val="none" w:sz="0" w:space="0" w:color="auto"/>
        <w:bottom w:val="none" w:sz="0" w:space="0" w:color="auto"/>
        <w:right w:val="none" w:sz="0" w:space="0" w:color="auto"/>
      </w:divBdr>
    </w:div>
    <w:div w:id="1379821371">
      <w:bodyDiv w:val="1"/>
      <w:marLeft w:val="0"/>
      <w:marRight w:val="0"/>
      <w:marTop w:val="0"/>
      <w:marBottom w:val="0"/>
      <w:divBdr>
        <w:top w:val="none" w:sz="0" w:space="0" w:color="auto"/>
        <w:left w:val="none" w:sz="0" w:space="0" w:color="auto"/>
        <w:bottom w:val="none" w:sz="0" w:space="0" w:color="auto"/>
        <w:right w:val="none" w:sz="0" w:space="0" w:color="auto"/>
      </w:divBdr>
      <w:divsChild>
        <w:div w:id="698628008">
          <w:marLeft w:val="0"/>
          <w:marRight w:val="0"/>
          <w:marTop w:val="0"/>
          <w:marBottom w:val="0"/>
          <w:divBdr>
            <w:top w:val="none" w:sz="0" w:space="0" w:color="auto"/>
            <w:left w:val="none" w:sz="0" w:space="0" w:color="auto"/>
            <w:bottom w:val="none" w:sz="0" w:space="0" w:color="auto"/>
            <w:right w:val="none" w:sz="0" w:space="0" w:color="auto"/>
          </w:divBdr>
          <w:divsChild>
            <w:div w:id="51008385">
              <w:marLeft w:val="0"/>
              <w:marRight w:val="0"/>
              <w:marTop w:val="0"/>
              <w:marBottom w:val="0"/>
              <w:divBdr>
                <w:top w:val="none" w:sz="0" w:space="0" w:color="auto"/>
                <w:left w:val="none" w:sz="0" w:space="0" w:color="auto"/>
                <w:bottom w:val="none" w:sz="0" w:space="0" w:color="auto"/>
                <w:right w:val="none" w:sz="0" w:space="0" w:color="auto"/>
              </w:divBdr>
            </w:div>
            <w:div w:id="117072372">
              <w:marLeft w:val="0"/>
              <w:marRight w:val="0"/>
              <w:marTop w:val="0"/>
              <w:marBottom w:val="0"/>
              <w:divBdr>
                <w:top w:val="none" w:sz="0" w:space="0" w:color="auto"/>
                <w:left w:val="none" w:sz="0" w:space="0" w:color="auto"/>
                <w:bottom w:val="none" w:sz="0" w:space="0" w:color="auto"/>
                <w:right w:val="none" w:sz="0" w:space="0" w:color="auto"/>
              </w:divBdr>
            </w:div>
            <w:div w:id="145129388">
              <w:marLeft w:val="0"/>
              <w:marRight w:val="0"/>
              <w:marTop w:val="0"/>
              <w:marBottom w:val="0"/>
              <w:divBdr>
                <w:top w:val="none" w:sz="0" w:space="0" w:color="auto"/>
                <w:left w:val="none" w:sz="0" w:space="0" w:color="auto"/>
                <w:bottom w:val="none" w:sz="0" w:space="0" w:color="auto"/>
                <w:right w:val="none" w:sz="0" w:space="0" w:color="auto"/>
              </w:divBdr>
            </w:div>
            <w:div w:id="151143447">
              <w:marLeft w:val="0"/>
              <w:marRight w:val="0"/>
              <w:marTop w:val="0"/>
              <w:marBottom w:val="0"/>
              <w:divBdr>
                <w:top w:val="none" w:sz="0" w:space="0" w:color="auto"/>
                <w:left w:val="none" w:sz="0" w:space="0" w:color="auto"/>
                <w:bottom w:val="none" w:sz="0" w:space="0" w:color="auto"/>
                <w:right w:val="none" w:sz="0" w:space="0" w:color="auto"/>
              </w:divBdr>
            </w:div>
            <w:div w:id="158927839">
              <w:marLeft w:val="0"/>
              <w:marRight w:val="0"/>
              <w:marTop w:val="0"/>
              <w:marBottom w:val="0"/>
              <w:divBdr>
                <w:top w:val="none" w:sz="0" w:space="0" w:color="auto"/>
                <w:left w:val="none" w:sz="0" w:space="0" w:color="auto"/>
                <w:bottom w:val="none" w:sz="0" w:space="0" w:color="auto"/>
                <w:right w:val="none" w:sz="0" w:space="0" w:color="auto"/>
              </w:divBdr>
            </w:div>
            <w:div w:id="181357404">
              <w:marLeft w:val="0"/>
              <w:marRight w:val="0"/>
              <w:marTop w:val="0"/>
              <w:marBottom w:val="0"/>
              <w:divBdr>
                <w:top w:val="none" w:sz="0" w:space="0" w:color="auto"/>
                <w:left w:val="none" w:sz="0" w:space="0" w:color="auto"/>
                <w:bottom w:val="none" w:sz="0" w:space="0" w:color="auto"/>
                <w:right w:val="none" w:sz="0" w:space="0" w:color="auto"/>
              </w:divBdr>
            </w:div>
            <w:div w:id="197278464">
              <w:marLeft w:val="0"/>
              <w:marRight w:val="0"/>
              <w:marTop w:val="0"/>
              <w:marBottom w:val="0"/>
              <w:divBdr>
                <w:top w:val="none" w:sz="0" w:space="0" w:color="auto"/>
                <w:left w:val="none" w:sz="0" w:space="0" w:color="auto"/>
                <w:bottom w:val="none" w:sz="0" w:space="0" w:color="auto"/>
                <w:right w:val="none" w:sz="0" w:space="0" w:color="auto"/>
              </w:divBdr>
            </w:div>
            <w:div w:id="372315821">
              <w:marLeft w:val="0"/>
              <w:marRight w:val="0"/>
              <w:marTop w:val="0"/>
              <w:marBottom w:val="0"/>
              <w:divBdr>
                <w:top w:val="none" w:sz="0" w:space="0" w:color="auto"/>
                <w:left w:val="none" w:sz="0" w:space="0" w:color="auto"/>
                <w:bottom w:val="none" w:sz="0" w:space="0" w:color="auto"/>
                <w:right w:val="none" w:sz="0" w:space="0" w:color="auto"/>
              </w:divBdr>
            </w:div>
            <w:div w:id="701054617">
              <w:marLeft w:val="0"/>
              <w:marRight w:val="0"/>
              <w:marTop w:val="0"/>
              <w:marBottom w:val="0"/>
              <w:divBdr>
                <w:top w:val="none" w:sz="0" w:space="0" w:color="auto"/>
                <w:left w:val="none" w:sz="0" w:space="0" w:color="auto"/>
                <w:bottom w:val="none" w:sz="0" w:space="0" w:color="auto"/>
                <w:right w:val="none" w:sz="0" w:space="0" w:color="auto"/>
              </w:divBdr>
            </w:div>
            <w:div w:id="726490388">
              <w:marLeft w:val="0"/>
              <w:marRight w:val="0"/>
              <w:marTop w:val="0"/>
              <w:marBottom w:val="0"/>
              <w:divBdr>
                <w:top w:val="none" w:sz="0" w:space="0" w:color="auto"/>
                <w:left w:val="none" w:sz="0" w:space="0" w:color="auto"/>
                <w:bottom w:val="none" w:sz="0" w:space="0" w:color="auto"/>
                <w:right w:val="none" w:sz="0" w:space="0" w:color="auto"/>
              </w:divBdr>
            </w:div>
            <w:div w:id="1015113178">
              <w:marLeft w:val="0"/>
              <w:marRight w:val="0"/>
              <w:marTop w:val="0"/>
              <w:marBottom w:val="0"/>
              <w:divBdr>
                <w:top w:val="none" w:sz="0" w:space="0" w:color="auto"/>
                <w:left w:val="none" w:sz="0" w:space="0" w:color="auto"/>
                <w:bottom w:val="none" w:sz="0" w:space="0" w:color="auto"/>
                <w:right w:val="none" w:sz="0" w:space="0" w:color="auto"/>
              </w:divBdr>
            </w:div>
            <w:div w:id="1140460205">
              <w:marLeft w:val="0"/>
              <w:marRight w:val="0"/>
              <w:marTop w:val="0"/>
              <w:marBottom w:val="0"/>
              <w:divBdr>
                <w:top w:val="none" w:sz="0" w:space="0" w:color="auto"/>
                <w:left w:val="none" w:sz="0" w:space="0" w:color="auto"/>
                <w:bottom w:val="none" w:sz="0" w:space="0" w:color="auto"/>
                <w:right w:val="none" w:sz="0" w:space="0" w:color="auto"/>
              </w:divBdr>
            </w:div>
            <w:div w:id="1881168626">
              <w:marLeft w:val="0"/>
              <w:marRight w:val="0"/>
              <w:marTop w:val="0"/>
              <w:marBottom w:val="0"/>
              <w:divBdr>
                <w:top w:val="none" w:sz="0" w:space="0" w:color="auto"/>
                <w:left w:val="none" w:sz="0" w:space="0" w:color="auto"/>
                <w:bottom w:val="none" w:sz="0" w:space="0" w:color="auto"/>
                <w:right w:val="none" w:sz="0" w:space="0" w:color="auto"/>
              </w:divBdr>
            </w:div>
            <w:div w:id="1895237369">
              <w:marLeft w:val="0"/>
              <w:marRight w:val="0"/>
              <w:marTop w:val="0"/>
              <w:marBottom w:val="0"/>
              <w:divBdr>
                <w:top w:val="none" w:sz="0" w:space="0" w:color="auto"/>
                <w:left w:val="none" w:sz="0" w:space="0" w:color="auto"/>
                <w:bottom w:val="none" w:sz="0" w:space="0" w:color="auto"/>
                <w:right w:val="none" w:sz="0" w:space="0" w:color="auto"/>
              </w:divBdr>
            </w:div>
            <w:div w:id="1984697953">
              <w:marLeft w:val="0"/>
              <w:marRight w:val="0"/>
              <w:marTop w:val="0"/>
              <w:marBottom w:val="0"/>
              <w:divBdr>
                <w:top w:val="none" w:sz="0" w:space="0" w:color="auto"/>
                <w:left w:val="none" w:sz="0" w:space="0" w:color="auto"/>
                <w:bottom w:val="none" w:sz="0" w:space="0" w:color="auto"/>
                <w:right w:val="none" w:sz="0" w:space="0" w:color="auto"/>
              </w:divBdr>
            </w:div>
            <w:div w:id="2046321444">
              <w:marLeft w:val="0"/>
              <w:marRight w:val="0"/>
              <w:marTop w:val="0"/>
              <w:marBottom w:val="0"/>
              <w:divBdr>
                <w:top w:val="none" w:sz="0" w:space="0" w:color="auto"/>
                <w:left w:val="none" w:sz="0" w:space="0" w:color="auto"/>
                <w:bottom w:val="none" w:sz="0" w:space="0" w:color="auto"/>
                <w:right w:val="none" w:sz="0" w:space="0" w:color="auto"/>
              </w:divBdr>
            </w:div>
            <w:div w:id="205673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04603">
      <w:bodyDiv w:val="1"/>
      <w:marLeft w:val="0"/>
      <w:marRight w:val="0"/>
      <w:marTop w:val="0"/>
      <w:marBottom w:val="0"/>
      <w:divBdr>
        <w:top w:val="none" w:sz="0" w:space="0" w:color="auto"/>
        <w:left w:val="none" w:sz="0" w:space="0" w:color="auto"/>
        <w:bottom w:val="none" w:sz="0" w:space="0" w:color="auto"/>
        <w:right w:val="none" w:sz="0" w:space="0" w:color="auto"/>
      </w:divBdr>
    </w:div>
    <w:div w:id="1393695662">
      <w:bodyDiv w:val="1"/>
      <w:marLeft w:val="0"/>
      <w:marRight w:val="0"/>
      <w:marTop w:val="0"/>
      <w:marBottom w:val="0"/>
      <w:divBdr>
        <w:top w:val="none" w:sz="0" w:space="0" w:color="auto"/>
        <w:left w:val="none" w:sz="0" w:space="0" w:color="auto"/>
        <w:bottom w:val="none" w:sz="0" w:space="0" w:color="auto"/>
        <w:right w:val="none" w:sz="0" w:space="0" w:color="auto"/>
      </w:divBdr>
    </w:div>
    <w:div w:id="1431049497">
      <w:bodyDiv w:val="1"/>
      <w:marLeft w:val="0"/>
      <w:marRight w:val="0"/>
      <w:marTop w:val="0"/>
      <w:marBottom w:val="0"/>
      <w:divBdr>
        <w:top w:val="none" w:sz="0" w:space="0" w:color="auto"/>
        <w:left w:val="none" w:sz="0" w:space="0" w:color="auto"/>
        <w:bottom w:val="none" w:sz="0" w:space="0" w:color="auto"/>
        <w:right w:val="none" w:sz="0" w:space="0" w:color="auto"/>
      </w:divBdr>
    </w:div>
    <w:div w:id="1444037119">
      <w:bodyDiv w:val="1"/>
      <w:marLeft w:val="0"/>
      <w:marRight w:val="0"/>
      <w:marTop w:val="0"/>
      <w:marBottom w:val="0"/>
      <w:divBdr>
        <w:top w:val="none" w:sz="0" w:space="0" w:color="auto"/>
        <w:left w:val="none" w:sz="0" w:space="0" w:color="auto"/>
        <w:bottom w:val="none" w:sz="0" w:space="0" w:color="auto"/>
        <w:right w:val="none" w:sz="0" w:space="0" w:color="auto"/>
      </w:divBdr>
      <w:divsChild>
        <w:div w:id="1749234100">
          <w:marLeft w:val="0"/>
          <w:marRight w:val="0"/>
          <w:marTop w:val="0"/>
          <w:marBottom w:val="0"/>
          <w:divBdr>
            <w:top w:val="none" w:sz="0" w:space="0" w:color="auto"/>
            <w:left w:val="none" w:sz="0" w:space="0" w:color="auto"/>
            <w:bottom w:val="none" w:sz="0" w:space="0" w:color="auto"/>
            <w:right w:val="none" w:sz="0" w:space="0" w:color="auto"/>
          </w:divBdr>
          <w:divsChild>
            <w:div w:id="10687510">
              <w:marLeft w:val="0"/>
              <w:marRight w:val="0"/>
              <w:marTop w:val="0"/>
              <w:marBottom w:val="0"/>
              <w:divBdr>
                <w:top w:val="none" w:sz="0" w:space="0" w:color="auto"/>
                <w:left w:val="none" w:sz="0" w:space="0" w:color="auto"/>
                <w:bottom w:val="none" w:sz="0" w:space="0" w:color="auto"/>
                <w:right w:val="none" w:sz="0" w:space="0" w:color="auto"/>
              </w:divBdr>
            </w:div>
            <w:div w:id="219678854">
              <w:marLeft w:val="0"/>
              <w:marRight w:val="0"/>
              <w:marTop w:val="0"/>
              <w:marBottom w:val="0"/>
              <w:divBdr>
                <w:top w:val="none" w:sz="0" w:space="0" w:color="auto"/>
                <w:left w:val="none" w:sz="0" w:space="0" w:color="auto"/>
                <w:bottom w:val="none" w:sz="0" w:space="0" w:color="auto"/>
                <w:right w:val="none" w:sz="0" w:space="0" w:color="auto"/>
              </w:divBdr>
            </w:div>
            <w:div w:id="222957441">
              <w:marLeft w:val="0"/>
              <w:marRight w:val="0"/>
              <w:marTop w:val="0"/>
              <w:marBottom w:val="0"/>
              <w:divBdr>
                <w:top w:val="none" w:sz="0" w:space="0" w:color="auto"/>
                <w:left w:val="none" w:sz="0" w:space="0" w:color="auto"/>
                <w:bottom w:val="none" w:sz="0" w:space="0" w:color="auto"/>
                <w:right w:val="none" w:sz="0" w:space="0" w:color="auto"/>
              </w:divBdr>
            </w:div>
            <w:div w:id="324431447">
              <w:marLeft w:val="0"/>
              <w:marRight w:val="0"/>
              <w:marTop w:val="0"/>
              <w:marBottom w:val="0"/>
              <w:divBdr>
                <w:top w:val="none" w:sz="0" w:space="0" w:color="auto"/>
                <w:left w:val="none" w:sz="0" w:space="0" w:color="auto"/>
                <w:bottom w:val="none" w:sz="0" w:space="0" w:color="auto"/>
                <w:right w:val="none" w:sz="0" w:space="0" w:color="auto"/>
              </w:divBdr>
            </w:div>
            <w:div w:id="484974869">
              <w:marLeft w:val="0"/>
              <w:marRight w:val="0"/>
              <w:marTop w:val="0"/>
              <w:marBottom w:val="0"/>
              <w:divBdr>
                <w:top w:val="none" w:sz="0" w:space="0" w:color="auto"/>
                <w:left w:val="none" w:sz="0" w:space="0" w:color="auto"/>
                <w:bottom w:val="none" w:sz="0" w:space="0" w:color="auto"/>
                <w:right w:val="none" w:sz="0" w:space="0" w:color="auto"/>
              </w:divBdr>
            </w:div>
            <w:div w:id="586156659">
              <w:marLeft w:val="0"/>
              <w:marRight w:val="0"/>
              <w:marTop w:val="0"/>
              <w:marBottom w:val="0"/>
              <w:divBdr>
                <w:top w:val="none" w:sz="0" w:space="0" w:color="auto"/>
                <w:left w:val="none" w:sz="0" w:space="0" w:color="auto"/>
                <w:bottom w:val="none" w:sz="0" w:space="0" w:color="auto"/>
                <w:right w:val="none" w:sz="0" w:space="0" w:color="auto"/>
              </w:divBdr>
            </w:div>
            <w:div w:id="597979704">
              <w:marLeft w:val="0"/>
              <w:marRight w:val="0"/>
              <w:marTop w:val="0"/>
              <w:marBottom w:val="0"/>
              <w:divBdr>
                <w:top w:val="none" w:sz="0" w:space="0" w:color="auto"/>
                <w:left w:val="none" w:sz="0" w:space="0" w:color="auto"/>
                <w:bottom w:val="none" w:sz="0" w:space="0" w:color="auto"/>
                <w:right w:val="none" w:sz="0" w:space="0" w:color="auto"/>
              </w:divBdr>
            </w:div>
            <w:div w:id="679090642">
              <w:marLeft w:val="0"/>
              <w:marRight w:val="0"/>
              <w:marTop w:val="0"/>
              <w:marBottom w:val="0"/>
              <w:divBdr>
                <w:top w:val="none" w:sz="0" w:space="0" w:color="auto"/>
                <w:left w:val="none" w:sz="0" w:space="0" w:color="auto"/>
                <w:bottom w:val="none" w:sz="0" w:space="0" w:color="auto"/>
                <w:right w:val="none" w:sz="0" w:space="0" w:color="auto"/>
              </w:divBdr>
            </w:div>
            <w:div w:id="711466621">
              <w:marLeft w:val="0"/>
              <w:marRight w:val="0"/>
              <w:marTop w:val="0"/>
              <w:marBottom w:val="0"/>
              <w:divBdr>
                <w:top w:val="none" w:sz="0" w:space="0" w:color="auto"/>
                <w:left w:val="none" w:sz="0" w:space="0" w:color="auto"/>
                <w:bottom w:val="none" w:sz="0" w:space="0" w:color="auto"/>
                <w:right w:val="none" w:sz="0" w:space="0" w:color="auto"/>
              </w:divBdr>
            </w:div>
            <w:div w:id="829104821">
              <w:marLeft w:val="0"/>
              <w:marRight w:val="0"/>
              <w:marTop w:val="0"/>
              <w:marBottom w:val="0"/>
              <w:divBdr>
                <w:top w:val="none" w:sz="0" w:space="0" w:color="auto"/>
                <w:left w:val="none" w:sz="0" w:space="0" w:color="auto"/>
                <w:bottom w:val="none" w:sz="0" w:space="0" w:color="auto"/>
                <w:right w:val="none" w:sz="0" w:space="0" w:color="auto"/>
              </w:divBdr>
            </w:div>
            <w:div w:id="1417945153">
              <w:marLeft w:val="0"/>
              <w:marRight w:val="0"/>
              <w:marTop w:val="0"/>
              <w:marBottom w:val="0"/>
              <w:divBdr>
                <w:top w:val="none" w:sz="0" w:space="0" w:color="auto"/>
                <w:left w:val="none" w:sz="0" w:space="0" w:color="auto"/>
                <w:bottom w:val="none" w:sz="0" w:space="0" w:color="auto"/>
                <w:right w:val="none" w:sz="0" w:space="0" w:color="auto"/>
              </w:divBdr>
            </w:div>
            <w:div w:id="1565068870">
              <w:marLeft w:val="0"/>
              <w:marRight w:val="0"/>
              <w:marTop w:val="0"/>
              <w:marBottom w:val="0"/>
              <w:divBdr>
                <w:top w:val="none" w:sz="0" w:space="0" w:color="auto"/>
                <w:left w:val="none" w:sz="0" w:space="0" w:color="auto"/>
                <w:bottom w:val="none" w:sz="0" w:space="0" w:color="auto"/>
                <w:right w:val="none" w:sz="0" w:space="0" w:color="auto"/>
              </w:divBdr>
            </w:div>
            <w:div w:id="1818960421">
              <w:marLeft w:val="0"/>
              <w:marRight w:val="0"/>
              <w:marTop w:val="0"/>
              <w:marBottom w:val="0"/>
              <w:divBdr>
                <w:top w:val="none" w:sz="0" w:space="0" w:color="auto"/>
                <w:left w:val="none" w:sz="0" w:space="0" w:color="auto"/>
                <w:bottom w:val="none" w:sz="0" w:space="0" w:color="auto"/>
                <w:right w:val="none" w:sz="0" w:space="0" w:color="auto"/>
              </w:divBdr>
            </w:div>
            <w:div w:id="1895046717">
              <w:marLeft w:val="0"/>
              <w:marRight w:val="0"/>
              <w:marTop w:val="0"/>
              <w:marBottom w:val="0"/>
              <w:divBdr>
                <w:top w:val="none" w:sz="0" w:space="0" w:color="auto"/>
                <w:left w:val="none" w:sz="0" w:space="0" w:color="auto"/>
                <w:bottom w:val="none" w:sz="0" w:space="0" w:color="auto"/>
                <w:right w:val="none" w:sz="0" w:space="0" w:color="auto"/>
              </w:divBdr>
            </w:div>
            <w:div w:id="1949924942">
              <w:marLeft w:val="0"/>
              <w:marRight w:val="0"/>
              <w:marTop w:val="0"/>
              <w:marBottom w:val="0"/>
              <w:divBdr>
                <w:top w:val="none" w:sz="0" w:space="0" w:color="auto"/>
                <w:left w:val="none" w:sz="0" w:space="0" w:color="auto"/>
                <w:bottom w:val="none" w:sz="0" w:space="0" w:color="auto"/>
                <w:right w:val="none" w:sz="0" w:space="0" w:color="auto"/>
              </w:divBdr>
            </w:div>
            <w:div w:id="2052074759">
              <w:marLeft w:val="0"/>
              <w:marRight w:val="0"/>
              <w:marTop w:val="0"/>
              <w:marBottom w:val="0"/>
              <w:divBdr>
                <w:top w:val="none" w:sz="0" w:space="0" w:color="auto"/>
                <w:left w:val="none" w:sz="0" w:space="0" w:color="auto"/>
                <w:bottom w:val="none" w:sz="0" w:space="0" w:color="auto"/>
                <w:right w:val="none" w:sz="0" w:space="0" w:color="auto"/>
              </w:divBdr>
            </w:div>
            <w:div w:id="213709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3737">
      <w:bodyDiv w:val="1"/>
      <w:marLeft w:val="0"/>
      <w:marRight w:val="0"/>
      <w:marTop w:val="0"/>
      <w:marBottom w:val="0"/>
      <w:divBdr>
        <w:top w:val="none" w:sz="0" w:space="0" w:color="auto"/>
        <w:left w:val="none" w:sz="0" w:space="0" w:color="auto"/>
        <w:bottom w:val="none" w:sz="0" w:space="0" w:color="auto"/>
        <w:right w:val="none" w:sz="0" w:space="0" w:color="auto"/>
      </w:divBdr>
    </w:div>
    <w:div w:id="1676106691">
      <w:bodyDiv w:val="1"/>
      <w:marLeft w:val="0"/>
      <w:marRight w:val="0"/>
      <w:marTop w:val="0"/>
      <w:marBottom w:val="0"/>
      <w:divBdr>
        <w:top w:val="none" w:sz="0" w:space="0" w:color="auto"/>
        <w:left w:val="none" w:sz="0" w:space="0" w:color="auto"/>
        <w:bottom w:val="none" w:sz="0" w:space="0" w:color="auto"/>
        <w:right w:val="none" w:sz="0" w:space="0" w:color="auto"/>
      </w:divBdr>
    </w:div>
    <w:div w:id="1677221702">
      <w:bodyDiv w:val="1"/>
      <w:marLeft w:val="0"/>
      <w:marRight w:val="0"/>
      <w:marTop w:val="0"/>
      <w:marBottom w:val="0"/>
      <w:divBdr>
        <w:top w:val="none" w:sz="0" w:space="0" w:color="auto"/>
        <w:left w:val="none" w:sz="0" w:space="0" w:color="auto"/>
        <w:bottom w:val="none" w:sz="0" w:space="0" w:color="auto"/>
        <w:right w:val="none" w:sz="0" w:space="0" w:color="auto"/>
      </w:divBdr>
    </w:div>
    <w:div w:id="1888446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DDDF-2DBB-42A6-8568-C68D9289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3662</TotalTime>
  <Pages>5</Pages>
  <Words>1310</Words>
  <Characters>7286</Characters>
  <Application>Microsoft Office Word</Application>
  <DocSecurity>0</DocSecurity>
  <Lines>158</Lines>
  <Paragraphs>76</Paragraphs>
  <ScaleCrop>false</ScaleCrop>
  <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Li Ma</cp:lastModifiedBy>
  <cp:revision>21</cp:revision>
  <dcterms:created xsi:type="dcterms:W3CDTF">2025-09-30T02:15:00Z</dcterms:created>
  <dcterms:modified xsi:type="dcterms:W3CDTF">2026-01-30T02:12:00Z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y fmtid="{D5CDD505-2E9C-101B-9397-08002B2CF9AE}" pid="3" name="KSOProductBuildVer">
    <vt:lpwstr>2052-12.8.2.15091</vt:lpwstr>
  </property>
  <property fmtid="{D5CDD505-2E9C-101B-9397-08002B2CF9AE}" pid="4" name="ICV">
    <vt:lpwstr>B994C9FF94894DE4BEC3806B778680DD_13</vt:lpwstr>
  </property>
</Properties>
</file>